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0932" w14:textId="55DCA8BA" w:rsidR="00D158C4" w:rsidRPr="0054266A" w:rsidRDefault="00D158C4" w:rsidP="00D158C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1F150E">
        <w:rPr>
          <w:b/>
          <w:i/>
          <w:noProof/>
          <w:sz w:val="28"/>
        </w:rPr>
        <w:t>6764</w:t>
      </w:r>
    </w:p>
    <w:p w14:paraId="3C0DA1E0" w14:textId="77777777" w:rsidR="00D158C4" w:rsidRPr="0054266A" w:rsidRDefault="00D158C4" w:rsidP="00D158C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C4" w:rsidRPr="0054266A" w14:paraId="320E728E" w14:textId="77777777" w:rsidTr="005D5ABB">
        <w:tc>
          <w:tcPr>
            <w:tcW w:w="9641" w:type="dxa"/>
            <w:gridSpan w:val="9"/>
            <w:tcBorders>
              <w:top w:val="single" w:sz="4" w:space="0" w:color="auto"/>
              <w:left w:val="single" w:sz="4" w:space="0" w:color="auto"/>
              <w:right w:val="single" w:sz="4" w:space="0" w:color="auto"/>
            </w:tcBorders>
          </w:tcPr>
          <w:p w14:paraId="7207D8A0" w14:textId="77777777" w:rsidR="00D158C4" w:rsidRPr="0054266A" w:rsidRDefault="00D158C4" w:rsidP="005D5ABB">
            <w:pPr>
              <w:pStyle w:val="CRCoverPage"/>
              <w:spacing w:after="0"/>
              <w:jc w:val="right"/>
              <w:rPr>
                <w:i/>
                <w:noProof/>
              </w:rPr>
            </w:pPr>
            <w:r w:rsidRPr="0054266A">
              <w:rPr>
                <w:i/>
                <w:noProof/>
                <w:sz w:val="14"/>
              </w:rPr>
              <w:t>CR-Form-v12.2</w:t>
            </w:r>
          </w:p>
        </w:tc>
      </w:tr>
      <w:tr w:rsidR="00D158C4" w:rsidRPr="0054266A" w14:paraId="0919523E" w14:textId="77777777" w:rsidTr="005D5ABB">
        <w:tc>
          <w:tcPr>
            <w:tcW w:w="9641" w:type="dxa"/>
            <w:gridSpan w:val="9"/>
            <w:tcBorders>
              <w:left w:val="single" w:sz="4" w:space="0" w:color="auto"/>
              <w:right w:val="single" w:sz="4" w:space="0" w:color="auto"/>
            </w:tcBorders>
          </w:tcPr>
          <w:p w14:paraId="6F4D71F2" w14:textId="77777777" w:rsidR="00D158C4" w:rsidRPr="0054266A" w:rsidRDefault="00D158C4" w:rsidP="005D5ABB">
            <w:pPr>
              <w:pStyle w:val="CRCoverPage"/>
              <w:spacing w:after="0"/>
              <w:jc w:val="center"/>
              <w:rPr>
                <w:noProof/>
              </w:rPr>
            </w:pPr>
            <w:r w:rsidRPr="0054266A">
              <w:rPr>
                <w:b/>
                <w:noProof/>
                <w:sz w:val="32"/>
              </w:rPr>
              <w:t>CHANGE REQUEST</w:t>
            </w:r>
          </w:p>
        </w:tc>
      </w:tr>
      <w:tr w:rsidR="00D158C4" w:rsidRPr="0054266A" w14:paraId="3D205788" w14:textId="77777777" w:rsidTr="005D5ABB">
        <w:tc>
          <w:tcPr>
            <w:tcW w:w="9641" w:type="dxa"/>
            <w:gridSpan w:val="9"/>
            <w:tcBorders>
              <w:left w:val="single" w:sz="4" w:space="0" w:color="auto"/>
              <w:right w:val="single" w:sz="4" w:space="0" w:color="auto"/>
            </w:tcBorders>
          </w:tcPr>
          <w:p w14:paraId="2B74DBC8" w14:textId="77777777" w:rsidR="00D158C4" w:rsidRPr="0054266A" w:rsidRDefault="00D158C4" w:rsidP="005D5ABB">
            <w:pPr>
              <w:pStyle w:val="CRCoverPage"/>
              <w:spacing w:after="0"/>
              <w:rPr>
                <w:noProof/>
                <w:sz w:val="8"/>
                <w:szCs w:val="8"/>
              </w:rPr>
            </w:pPr>
          </w:p>
        </w:tc>
      </w:tr>
      <w:tr w:rsidR="00D158C4" w:rsidRPr="0054266A" w14:paraId="119EF44B" w14:textId="77777777" w:rsidTr="005D5ABB">
        <w:tc>
          <w:tcPr>
            <w:tcW w:w="142" w:type="dxa"/>
            <w:tcBorders>
              <w:left w:val="single" w:sz="4" w:space="0" w:color="auto"/>
            </w:tcBorders>
          </w:tcPr>
          <w:p w14:paraId="1CCAC803" w14:textId="77777777" w:rsidR="00D158C4" w:rsidRPr="0054266A" w:rsidRDefault="00D158C4" w:rsidP="005D5ABB">
            <w:pPr>
              <w:pStyle w:val="CRCoverPage"/>
              <w:spacing w:after="0"/>
              <w:jc w:val="right"/>
              <w:rPr>
                <w:noProof/>
              </w:rPr>
            </w:pPr>
          </w:p>
        </w:tc>
        <w:tc>
          <w:tcPr>
            <w:tcW w:w="1559" w:type="dxa"/>
            <w:shd w:val="pct30" w:color="FFFF00" w:fill="auto"/>
          </w:tcPr>
          <w:p w14:paraId="2A67D922" w14:textId="77777777" w:rsidR="00D158C4" w:rsidRPr="0054266A" w:rsidRDefault="00D158C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D01B01C" w14:textId="77777777" w:rsidR="00D158C4" w:rsidRPr="0054266A" w:rsidRDefault="00D158C4" w:rsidP="005D5ABB">
            <w:pPr>
              <w:pStyle w:val="CRCoverPage"/>
              <w:spacing w:after="0"/>
              <w:jc w:val="center"/>
              <w:rPr>
                <w:noProof/>
              </w:rPr>
            </w:pPr>
            <w:r w:rsidRPr="0054266A">
              <w:rPr>
                <w:b/>
                <w:noProof/>
                <w:sz w:val="28"/>
              </w:rPr>
              <w:t>CR</w:t>
            </w:r>
          </w:p>
        </w:tc>
        <w:tc>
          <w:tcPr>
            <w:tcW w:w="1276" w:type="dxa"/>
            <w:shd w:val="pct30" w:color="FFFF00" w:fill="auto"/>
          </w:tcPr>
          <w:p w14:paraId="74CE1C4D" w14:textId="504B2368" w:rsidR="00D158C4" w:rsidRPr="0054266A" w:rsidRDefault="001F150E" w:rsidP="005D5ABB">
            <w:pPr>
              <w:pStyle w:val="CRCoverPage"/>
              <w:spacing w:after="0"/>
              <w:rPr>
                <w:noProof/>
              </w:rPr>
            </w:pPr>
            <w:r>
              <w:t>4105</w:t>
            </w:r>
          </w:p>
        </w:tc>
        <w:tc>
          <w:tcPr>
            <w:tcW w:w="709" w:type="dxa"/>
          </w:tcPr>
          <w:p w14:paraId="2220B92D" w14:textId="77777777" w:rsidR="00D158C4" w:rsidRPr="0054266A" w:rsidRDefault="00D158C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5C6CA8EC" w14:textId="77777777" w:rsidR="00D158C4" w:rsidRPr="0054266A" w:rsidRDefault="00000000" w:rsidP="005D5ABB">
            <w:pPr>
              <w:pStyle w:val="CRCoverPage"/>
              <w:spacing w:after="0"/>
              <w:jc w:val="center"/>
              <w:rPr>
                <w:b/>
                <w:noProof/>
              </w:rPr>
            </w:pPr>
            <w:fldSimple w:instr=" DOCPROPERTY  Revision  \* MERGEFORMAT ">
              <w:r w:rsidR="00D158C4" w:rsidRPr="0054266A">
                <w:rPr>
                  <w:b/>
                  <w:noProof/>
                  <w:sz w:val="28"/>
                </w:rPr>
                <w:t>-</w:t>
              </w:r>
            </w:fldSimple>
          </w:p>
        </w:tc>
        <w:tc>
          <w:tcPr>
            <w:tcW w:w="2410" w:type="dxa"/>
          </w:tcPr>
          <w:p w14:paraId="4F993AB4" w14:textId="77777777" w:rsidR="00D158C4" w:rsidRPr="0054266A" w:rsidRDefault="00D158C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446DE47B" w14:textId="77777777" w:rsidR="00D158C4" w:rsidRPr="0054266A" w:rsidRDefault="00000000" w:rsidP="005D5ABB">
            <w:pPr>
              <w:pStyle w:val="CRCoverPage"/>
              <w:spacing w:after="0"/>
              <w:jc w:val="center"/>
              <w:rPr>
                <w:noProof/>
                <w:sz w:val="28"/>
              </w:rPr>
            </w:pPr>
            <w:fldSimple w:instr=" DOCPROPERTY  Version  \* MERGEFORMAT ">
              <w:r w:rsidR="00D158C4" w:rsidRPr="0054266A">
                <w:rPr>
                  <w:b/>
                  <w:noProof/>
                  <w:sz w:val="28"/>
                </w:rPr>
                <w:t>17.</w:t>
              </w:r>
              <w:r w:rsidR="00D158C4">
                <w:rPr>
                  <w:b/>
                  <w:noProof/>
                  <w:sz w:val="28"/>
                </w:rPr>
                <w:t>4</w:t>
              </w:r>
              <w:r w:rsidR="00D158C4" w:rsidRPr="0054266A">
                <w:rPr>
                  <w:b/>
                  <w:noProof/>
                  <w:sz w:val="28"/>
                </w:rPr>
                <w:t>.0</w:t>
              </w:r>
            </w:fldSimple>
          </w:p>
        </w:tc>
        <w:tc>
          <w:tcPr>
            <w:tcW w:w="143" w:type="dxa"/>
            <w:tcBorders>
              <w:right w:val="single" w:sz="4" w:space="0" w:color="auto"/>
            </w:tcBorders>
          </w:tcPr>
          <w:p w14:paraId="46E31B66" w14:textId="77777777" w:rsidR="00D158C4" w:rsidRPr="0054266A" w:rsidRDefault="00D158C4" w:rsidP="005D5ABB">
            <w:pPr>
              <w:pStyle w:val="CRCoverPage"/>
              <w:spacing w:after="0"/>
              <w:rPr>
                <w:noProof/>
              </w:rPr>
            </w:pPr>
          </w:p>
        </w:tc>
      </w:tr>
      <w:tr w:rsidR="00D158C4" w:rsidRPr="0054266A" w14:paraId="3FDEC72D" w14:textId="77777777" w:rsidTr="005D5ABB">
        <w:tc>
          <w:tcPr>
            <w:tcW w:w="9641" w:type="dxa"/>
            <w:gridSpan w:val="9"/>
            <w:tcBorders>
              <w:left w:val="single" w:sz="4" w:space="0" w:color="auto"/>
              <w:right w:val="single" w:sz="4" w:space="0" w:color="auto"/>
            </w:tcBorders>
          </w:tcPr>
          <w:p w14:paraId="1A0EABBA" w14:textId="77777777" w:rsidR="00D158C4" w:rsidRPr="0054266A" w:rsidRDefault="00D158C4" w:rsidP="005D5ABB">
            <w:pPr>
              <w:pStyle w:val="CRCoverPage"/>
              <w:spacing w:after="0"/>
              <w:rPr>
                <w:noProof/>
              </w:rPr>
            </w:pPr>
          </w:p>
        </w:tc>
      </w:tr>
      <w:tr w:rsidR="00D158C4" w:rsidRPr="0054266A" w14:paraId="71A5D976" w14:textId="77777777" w:rsidTr="005D5ABB">
        <w:tc>
          <w:tcPr>
            <w:tcW w:w="9641" w:type="dxa"/>
            <w:gridSpan w:val="9"/>
            <w:tcBorders>
              <w:top w:val="single" w:sz="4" w:space="0" w:color="auto"/>
            </w:tcBorders>
          </w:tcPr>
          <w:p w14:paraId="608BE38F" w14:textId="77777777" w:rsidR="00D158C4" w:rsidRPr="0054266A" w:rsidRDefault="00D158C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D158C4" w:rsidRPr="0054266A" w14:paraId="1373BCB4" w14:textId="77777777" w:rsidTr="005D5ABB">
        <w:tc>
          <w:tcPr>
            <w:tcW w:w="9641" w:type="dxa"/>
            <w:gridSpan w:val="9"/>
          </w:tcPr>
          <w:p w14:paraId="02946F05" w14:textId="77777777" w:rsidR="00D158C4" w:rsidRPr="0054266A" w:rsidRDefault="00D158C4" w:rsidP="005D5ABB">
            <w:pPr>
              <w:pStyle w:val="CRCoverPage"/>
              <w:spacing w:after="0"/>
              <w:rPr>
                <w:noProof/>
                <w:sz w:val="8"/>
                <w:szCs w:val="8"/>
              </w:rPr>
            </w:pPr>
          </w:p>
        </w:tc>
      </w:tr>
    </w:tbl>
    <w:p w14:paraId="5A1B0D79" w14:textId="77777777" w:rsidR="00D158C4" w:rsidRPr="0054266A" w:rsidRDefault="00D158C4" w:rsidP="00D15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C4" w:rsidRPr="0054266A" w14:paraId="203A590D" w14:textId="77777777" w:rsidTr="005D5ABB">
        <w:tc>
          <w:tcPr>
            <w:tcW w:w="2835" w:type="dxa"/>
          </w:tcPr>
          <w:p w14:paraId="5AE0C1C2" w14:textId="77777777" w:rsidR="00D158C4" w:rsidRPr="0054266A" w:rsidRDefault="00D158C4" w:rsidP="005D5ABB">
            <w:pPr>
              <w:pStyle w:val="CRCoverPage"/>
              <w:tabs>
                <w:tab w:val="right" w:pos="2751"/>
              </w:tabs>
              <w:spacing w:after="0"/>
              <w:rPr>
                <w:b/>
                <w:i/>
                <w:noProof/>
              </w:rPr>
            </w:pPr>
            <w:r w:rsidRPr="0054266A">
              <w:rPr>
                <w:b/>
                <w:i/>
                <w:noProof/>
              </w:rPr>
              <w:t>Proposed change affects:</w:t>
            </w:r>
          </w:p>
        </w:tc>
        <w:tc>
          <w:tcPr>
            <w:tcW w:w="1418" w:type="dxa"/>
          </w:tcPr>
          <w:p w14:paraId="7B761168" w14:textId="77777777" w:rsidR="00D158C4" w:rsidRPr="0054266A" w:rsidRDefault="00D158C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6AC21" w14:textId="77777777" w:rsidR="00D158C4" w:rsidRPr="0054266A" w:rsidRDefault="00D158C4" w:rsidP="005D5ABB">
            <w:pPr>
              <w:pStyle w:val="CRCoverPage"/>
              <w:spacing w:after="0"/>
              <w:jc w:val="center"/>
              <w:rPr>
                <w:b/>
                <w:caps/>
                <w:noProof/>
              </w:rPr>
            </w:pPr>
          </w:p>
        </w:tc>
        <w:tc>
          <w:tcPr>
            <w:tcW w:w="709" w:type="dxa"/>
            <w:tcBorders>
              <w:left w:val="single" w:sz="4" w:space="0" w:color="auto"/>
            </w:tcBorders>
          </w:tcPr>
          <w:p w14:paraId="788656CF" w14:textId="77777777" w:rsidR="00D158C4" w:rsidRPr="0054266A" w:rsidRDefault="00D158C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D47E5" w14:textId="77777777" w:rsidR="00D158C4" w:rsidRPr="0054266A" w:rsidRDefault="00D158C4" w:rsidP="005D5ABB">
            <w:pPr>
              <w:pStyle w:val="CRCoverPage"/>
              <w:spacing w:after="0"/>
              <w:jc w:val="center"/>
              <w:rPr>
                <w:b/>
                <w:caps/>
                <w:noProof/>
              </w:rPr>
            </w:pPr>
          </w:p>
        </w:tc>
        <w:tc>
          <w:tcPr>
            <w:tcW w:w="2126" w:type="dxa"/>
          </w:tcPr>
          <w:p w14:paraId="7C7C1067" w14:textId="77777777" w:rsidR="00D158C4" w:rsidRPr="0054266A" w:rsidRDefault="00D158C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8E350E" w14:textId="77777777" w:rsidR="00D158C4" w:rsidRPr="0054266A" w:rsidRDefault="00D158C4" w:rsidP="005D5ABB">
            <w:pPr>
              <w:pStyle w:val="CRCoverPage"/>
              <w:spacing w:after="0"/>
              <w:jc w:val="center"/>
              <w:rPr>
                <w:b/>
                <w:caps/>
                <w:noProof/>
              </w:rPr>
            </w:pPr>
          </w:p>
        </w:tc>
        <w:tc>
          <w:tcPr>
            <w:tcW w:w="1418" w:type="dxa"/>
            <w:tcBorders>
              <w:left w:val="nil"/>
            </w:tcBorders>
          </w:tcPr>
          <w:p w14:paraId="70963AD1" w14:textId="77777777" w:rsidR="00D158C4" w:rsidRPr="0054266A" w:rsidRDefault="00D158C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B50DF" w14:textId="77777777" w:rsidR="00D158C4" w:rsidRPr="0054266A" w:rsidRDefault="00D158C4" w:rsidP="005D5ABB">
            <w:pPr>
              <w:pStyle w:val="CRCoverPage"/>
              <w:spacing w:after="0"/>
              <w:jc w:val="center"/>
              <w:rPr>
                <w:b/>
                <w:bCs/>
                <w:caps/>
                <w:noProof/>
              </w:rPr>
            </w:pPr>
          </w:p>
        </w:tc>
      </w:tr>
    </w:tbl>
    <w:p w14:paraId="7976F99F" w14:textId="77777777" w:rsidR="00D158C4" w:rsidRPr="0054266A" w:rsidRDefault="00D158C4" w:rsidP="00D15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C4" w:rsidRPr="0054266A" w14:paraId="69FABF49" w14:textId="77777777" w:rsidTr="005D5ABB">
        <w:tc>
          <w:tcPr>
            <w:tcW w:w="9640" w:type="dxa"/>
            <w:gridSpan w:val="11"/>
          </w:tcPr>
          <w:p w14:paraId="645347EA" w14:textId="77777777" w:rsidR="00D158C4" w:rsidRPr="0054266A" w:rsidRDefault="00D158C4" w:rsidP="005D5ABB">
            <w:pPr>
              <w:pStyle w:val="CRCoverPage"/>
              <w:spacing w:after="0"/>
              <w:rPr>
                <w:noProof/>
                <w:sz w:val="8"/>
                <w:szCs w:val="8"/>
              </w:rPr>
            </w:pPr>
          </w:p>
        </w:tc>
      </w:tr>
      <w:tr w:rsidR="00D158C4" w:rsidRPr="0054266A" w14:paraId="738ECA62" w14:textId="77777777" w:rsidTr="005D5ABB">
        <w:tc>
          <w:tcPr>
            <w:tcW w:w="1843" w:type="dxa"/>
            <w:tcBorders>
              <w:top w:val="single" w:sz="4" w:space="0" w:color="auto"/>
              <w:left w:val="single" w:sz="4" w:space="0" w:color="auto"/>
            </w:tcBorders>
          </w:tcPr>
          <w:p w14:paraId="53894735" w14:textId="77777777" w:rsidR="00D158C4" w:rsidRPr="0054266A" w:rsidRDefault="00D158C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547DA77A" w14:textId="041E1F6C" w:rsidR="00D158C4" w:rsidRPr="0054266A" w:rsidRDefault="00D158C4"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7.1.1.1.12</w:t>
            </w:r>
          </w:p>
        </w:tc>
      </w:tr>
      <w:tr w:rsidR="00D158C4" w:rsidRPr="0054266A" w14:paraId="33058DC5" w14:textId="77777777" w:rsidTr="005D5ABB">
        <w:tc>
          <w:tcPr>
            <w:tcW w:w="1843" w:type="dxa"/>
            <w:tcBorders>
              <w:left w:val="single" w:sz="4" w:space="0" w:color="auto"/>
            </w:tcBorders>
          </w:tcPr>
          <w:p w14:paraId="47F7145A" w14:textId="77777777" w:rsidR="00D158C4" w:rsidRPr="0054266A" w:rsidRDefault="00D158C4" w:rsidP="005D5ABB">
            <w:pPr>
              <w:pStyle w:val="CRCoverPage"/>
              <w:spacing w:after="0"/>
              <w:rPr>
                <w:b/>
                <w:i/>
                <w:noProof/>
                <w:sz w:val="8"/>
                <w:szCs w:val="8"/>
              </w:rPr>
            </w:pPr>
          </w:p>
        </w:tc>
        <w:tc>
          <w:tcPr>
            <w:tcW w:w="7797" w:type="dxa"/>
            <w:gridSpan w:val="10"/>
            <w:tcBorders>
              <w:right w:val="single" w:sz="4" w:space="0" w:color="auto"/>
            </w:tcBorders>
          </w:tcPr>
          <w:p w14:paraId="6CD4992F" w14:textId="77777777" w:rsidR="00D158C4" w:rsidRPr="0054266A" w:rsidRDefault="00D158C4" w:rsidP="005D5ABB">
            <w:pPr>
              <w:pStyle w:val="CRCoverPage"/>
              <w:spacing w:after="0"/>
              <w:rPr>
                <w:noProof/>
                <w:sz w:val="8"/>
                <w:szCs w:val="8"/>
              </w:rPr>
            </w:pPr>
          </w:p>
        </w:tc>
      </w:tr>
      <w:tr w:rsidR="00D158C4" w:rsidRPr="0054266A" w14:paraId="7A64730D" w14:textId="77777777" w:rsidTr="005D5ABB">
        <w:tc>
          <w:tcPr>
            <w:tcW w:w="1843" w:type="dxa"/>
            <w:tcBorders>
              <w:left w:val="single" w:sz="4" w:space="0" w:color="auto"/>
            </w:tcBorders>
          </w:tcPr>
          <w:p w14:paraId="771C9568" w14:textId="77777777" w:rsidR="00D158C4" w:rsidRPr="0054266A" w:rsidRDefault="00D158C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1E9CA4A1" w14:textId="77777777" w:rsidR="00D158C4" w:rsidRPr="0054266A" w:rsidRDefault="00D158C4" w:rsidP="005D5ABB">
            <w:pPr>
              <w:pStyle w:val="CRCoverPage"/>
              <w:spacing w:after="0"/>
              <w:ind w:left="100"/>
              <w:rPr>
                <w:noProof/>
              </w:rPr>
            </w:pPr>
            <w:r>
              <w:t>Lenovo &amp; STF160</w:t>
            </w:r>
          </w:p>
        </w:tc>
      </w:tr>
      <w:tr w:rsidR="00D158C4" w:rsidRPr="0054266A" w14:paraId="58155940" w14:textId="77777777" w:rsidTr="005D5ABB">
        <w:tc>
          <w:tcPr>
            <w:tcW w:w="1843" w:type="dxa"/>
            <w:tcBorders>
              <w:left w:val="single" w:sz="4" w:space="0" w:color="auto"/>
            </w:tcBorders>
          </w:tcPr>
          <w:p w14:paraId="7A9EAD42" w14:textId="77777777" w:rsidR="00D158C4" w:rsidRPr="0054266A" w:rsidRDefault="00D158C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3469C0C7" w14:textId="77777777" w:rsidR="00D158C4" w:rsidRPr="0054266A" w:rsidRDefault="00000000" w:rsidP="005D5ABB">
            <w:pPr>
              <w:pStyle w:val="CRCoverPage"/>
              <w:spacing w:after="0"/>
              <w:ind w:left="100"/>
              <w:rPr>
                <w:noProof/>
              </w:rPr>
            </w:pPr>
            <w:fldSimple w:instr=" DOCPROPERTY  SourceIfTsg  \* MERGEFORMAT ">
              <w:r w:rsidR="00D158C4" w:rsidRPr="0054266A">
                <w:rPr>
                  <w:noProof/>
                </w:rPr>
                <w:t>R5</w:t>
              </w:r>
            </w:fldSimple>
          </w:p>
        </w:tc>
      </w:tr>
      <w:tr w:rsidR="00D158C4" w:rsidRPr="0054266A" w14:paraId="43F9F52B" w14:textId="77777777" w:rsidTr="005D5ABB">
        <w:tc>
          <w:tcPr>
            <w:tcW w:w="1843" w:type="dxa"/>
            <w:tcBorders>
              <w:left w:val="single" w:sz="4" w:space="0" w:color="auto"/>
            </w:tcBorders>
          </w:tcPr>
          <w:p w14:paraId="460DC69D" w14:textId="77777777" w:rsidR="00D158C4" w:rsidRPr="0054266A" w:rsidRDefault="00D158C4" w:rsidP="005D5ABB">
            <w:pPr>
              <w:pStyle w:val="CRCoverPage"/>
              <w:spacing w:after="0"/>
              <w:rPr>
                <w:b/>
                <w:i/>
                <w:noProof/>
                <w:sz w:val="8"/>
                <w:szCs w:val="8"/>
              </w:rPr>
            </w:pPr>
          </w:p>
        </w:tc>
        <w:tc>
          <w:tcPr>
            <w:tcW w:w="7797" w:type="dxa"/>
            <w:gridSpan w:val="10"/>
            <w:tcBorders>
              <w:right w:val="single" w:sz="4" w:space="0" w:color="auto"/>
            </w:tcBorders>
          </w:tcPr>
          <w:p w14:paraId="19895120" w14:textId="77777777" w:rsidR="00D158C4" w:rsidRPr="0054266A" w:rsidRDefault="00D158C4" w:rsidP="005D5ABB">
            <w:pPr>
              <w:pStyle w:val="CRCoverPage"/>
              <w:spacing w:after="0"/>
              <w:rPr>
                <w:noProof/>
                <w:sz w:val="8"/>
                <w:szCs w:val="8"/>
              </w:rPr>
            </w:pPr>
          </w:p>
        </w:tc>
      </w:tr>
      <w:tr w:rsidR="00D158C4" w:rsidRPr="0054266A" w14:paraId="6F18D5AF" w14:textId="77777777" w:rsidTr="005D5ABB">
        <w:tc>
          <w:tcPr>
            <w:tcW w:w="1843" w:type="dxa"/>
            <w:tcBorders>
              <w:left w:val="single" w:sz="4" w:space="0" w:color="auto"/>
            </w:tcBorders>
          </w:tcPr>
          <w:p w14:paraId="673F4377" w14:textId="77777777" w:rsidR="00D158C4" w:rsidRPr="0054266A" w:rsidRDefault="00D158C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010C2C10" w14:textId="77777777" w:rsidR="00D158C4" w:rsidRPr="0054266A" w:rsidRDefault="00D158C4" w:rsidP="005D5ABB">
            <w:pPr>
              <w:pStyle w:val="CRCoverPage"/>
              <w:spacing w:after="0"/>
              <w:ind w:left="100"/>
              <w:rPr>
                <w:noProof/>
              </w:rPr>
            </w:pPr>
            <w:r w:rsidRPr="00E965B4">
              <w:t>TEI17_Test, NR_slice-UEConTest</w:t>
            </w:r>
          </w:p>
        </w:tc>
        <w:tc>
          <w:tcPr>
            <w:tcW w:w="567" w:type="dxa"/>
            <w:tcBorders>
              <w:left w:val="nil"/>
            </w:tcBorders>
          </w:tcPr>
          <w:p w14:paraId="4B0310A4" w14:textId="77777777" w:rsidR="00D158C4" w:rsidRPr="0054266A" w:rsidRDefault="00D158C4" w:rsidP="005D5ABB">
            <w:pPr>
              <w:pStyle w:val="CRCoverPage"/>
              <w:spacing w:after="0"/>
              <w:ind w:right="100"/>
              <w:rPr>
                <w:noProof/>
              </w:rPr>
            </w:pPr>
          </w:p>
        </w:tc>
        <w:tc>
          <w:tcPr>
            <w:tcW w:w="1417" w:type="dxa"/>
            <w:gridSpan w:val="3"/>
            <w:tcBorders>
              <w:left w:val="nil"/>
            </w:tcBorders>
          </w:tcPr>
          <w:p w14:paraId="4FA25193" w14:textId="77777777" w:rsidR="00D158C4" w:rsidRPr="0054266A" w:rsidRDefault="00D158C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21204C38" w14:textId="77777777" w:rsidR="00D158C4" w:rsidRPr="0054266A" w:rsidRDefault="00000000" w:rsidP="005D5ABB">
            <w:pPr>
              <w:pStyle w:val="CRCoverPage"/>
              <w:spacing w:after="0"/>
              <w:ind w:left="100"/>
              <w:rPr>
                <w:noProof/>
              </w:rPr>
            </w:pPr>
            <w:fldSimple w:instr=" DOCPROPERTY  ResDate  \* MERGEFORMAT ">
              <w:r w:rsidR="00D158C4" w:rsidRPr="0054266A">
                <w:rPr>
                  <w:noProof/>
                </w:rPr>
                <w:t>2023-</w:t>
              </w:r>
              <w:r w:rsidR="00D158C4">
                <w:rPr>
                  <w:noProof/>
                </w:rPr>
                <w:t>10</w:t>
              </w:r>
              <w:r w:rsidR="00D158C4" w:rsidRPr="0054266A">
                <w:rPr>
                  <w:noProof/>
                </w:rPr>
                <w:t>-</w:t>
              </w:r>
              <w:r w:rsidR="00D158C4">
                <w:rPr>
                  <w:noProof/>
                </w:rPr>
                <w:t>31</w:t>
              </w:r>
            </w:fldSimple>
          </w:p>
        </w:tc>
      </w:tr>
      <w:tr w:rsidR="00D158C4" w:rsidRPr="0054266A" w14:paraId="39562C4F" w14:textId="77777777" w:rsidTr="005D5ABB">
        <w:tc>
          <w:tcPr>
            <w:tcW w:w="1843" w:type="dxa"/>
            <w:tcBorders>
              <w:left w:val="single" w:sz="4" w:space="0" w:color="auto"/>
            </w:tcBorders>
          </w:tcPr>
          <w:p w14:paraId="26CA9682" w14:textId="77777777" w:rsidR="00D158C4" w:rsidRPr="0054266A" w:rsidRDefault="00D158C4" w:rsidP="005D5ABB">
            <w:pPr>
              <w:pStyle w:val="CRCoverPage"/>
              <w:spacing w:after="0"/>
              <w:rPr>
                <w:b/>
                <w:i/>
                <w:noProof/>
                <w:sz w:val="8"/>
                <w:szCs w:val="8"/>
              </w:rPr>
            </w:pPr>
          </w:p>
        </w:tc>
        <w:tc>
          <w:tcPr>
            <w:tcW w:w="1986" w:type="dxa"/>
            <w:gridSpan w:val="4"/>
          </w:tcPr>
          <w:p w14:paraId="44FCBD7C" w14:textId="77777777" w:rsidR="00D158C4" w:rsidRPr="0054266A" w:rsidRDefault="00D158C4" w:rsidP="005D5ABB">
            <w:pPr>
              <w:pStyle w:val="CRCoverPage"/>
              <w:spacing w:after="0"/>
              <w:rPr>
                <w:noProof/>
                <w:sz w:val="8"/>
                <w:szCs w:val="8"/>
              </w:rPr>
            </w:pPr>
          </w:p>
        </w:tc>
        <w:tc>
          <w:tcPr>
            <w:tcW w:w="2267" w:type="dxa"/>
            <w:gridSpan w:val="2"/>
          </w:tcPr>
          <w:p w14:paraId="2EFE2A18" w14:textId="77777777" w:rsidR="00D158C4" w:rsidRPr="0054266A" w:rsidRDefault="00D158C4" w:rsidP="005D5ABB">
            <w:pPr>
              <w:pStyle w:val="CRCoverPage"/>
              <w:spacing w:after="0"/>
              <w:rPr>
                <w:noProof/>
                <w:sz w:val="8"/>
                <w:szCs w:val="8"/>
              </w:rPr>
            </w:pPr>
          </w:p>
        </w:tc>
        <w:tc>
          <w:tcPr>
            <w:tcW w:w="1417" w:type="dxa"/>
            <w:gridSpan w:val="3"/>
          </w:tcPr>
          <w:p w14:paraId="67A1B1B5" w14:textId="77777777" w:rsidR="00D158C4" w:rsidRPr="0054266A" w:rsidRDefault="00D158C4" w:rsidP="005D5ABB">
            <w:pPr>
              <w:pStyle w:val="CRCoverPage"/>
              <w:spacing w:after="0"/>
              <w:rPr>
                <w:noProof/>
                <w:sz w:val="8"/>
                <w:szCs w:val="8"/>
              </w:rPr>
            </w:pPr>
          </w:p>
        </w:tc>
        <w:tc>
          <w:tcPr>
            <w:tcW w:w="2127" w:type="dxa"/>
            <w:tcBorders>
              <w:right w:val="single" w:sz="4" w:space="0" w:color="auto"/>
            </w:tcBorders>
          </w:tcPr>
          <w:p w14:paraId="412B6889" w14:textId="77777777" w:rsidR="00D158C4" w:rsidRPr="0054266A" w:rsidRDefault="00D158C4" w:rsidP="005D5ABB">
            <w:pPr>
              <w:pStyle w:val="CRCoverPage"/>
              <w:spacing w:after="0"/>
              <w:rPr>
                <w:noProof/>
                <w:sz w:val="8"/>
                <w:szCs w:val="8"/>
              </w:rPr>
            </w:pPr>
          </w:p>
        </w:tc>
      </w:tr>
      <w:tr w:rsidR="00D158C4" w:rsidRPr="0054266A" w14:paraId="0402DE0B" w14:textId="77777777" w:rsidTr="005D5ABB">
        <w:trPr>
          <w:cantSplit/>
        </w:trPr>
        <w:tc>
          <w:tcPr>
            <w:tcW w:w="1843" w:type="dxa"/>
            <w:tcBorders>
              <w:left w:val="single" w:sz="4" w:space="0" w:color="auto"/>
            </w:tcBorders>
          </w:tcPr>
          <w:p w14:paraId="39EE92B0" w14:textId="77777777" w:rsidR="00D158C4" w:rsidRPr="0054266A" w:rsidRDefault="00D158C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07E486D" w14:textId="77777777" w:rsidR="00D158C4" w:rsidRPr="0054266A" w:rsidRDefault="00000000" w:rsidP="005D5ABB">
            <w:pPr>
              <w:pStyle w:val="CRCoverPage"/>
              <w:spacing w:after="0"/>
              <w:ind w:left="100" w:right="-609"/>
              <w:rPr>
                <w:b/>
                <w:noProof/>
              </w:rPr>
            </w:pPr>
            <w:fldSimple w:instr=" DOCPROPERTY  Cat  \* MERGEFORMAT ">
              <w:r w:rsidR="00D158C4" w:rsidRPr="0054266A">
                <w:rPr>
                  <w:b/>
                  <w:noProof/>
                </w:rPr>
                <w:t>F</w:t>
              </w:r>
            </w:fldSimple>
          </w:p>
        </w:tc>
        <w:tc>
          <w:tcPr>
            <w:tcW w:w="3402" w:type="dxa"/>
            <w:gridSpan w:val="5"/>
            <w:tcBorders>
              <w:left w:val="nil"/>
            </w:tcBorders>
          </w:tcPr>
          <w:p w14:paraId="57AD32F2" w14:textId="77777777" w:rsidR="00D158C4" w:rsidRPr="0054266A" w:rsidRDefault="00D158C4" w:rsidP="005D5ABB">
            <w:pPr>
              <w:pStyle w:val="CRCoverPage"/>
              <w:spacing w:after="0"/>
              <w:rPr>
                <w:noProof/>
              </w:rPr>
            </w:pPr>
          </w:p>
        </w:tc>
        <w:tc>
          <w:tcPr>
            <w:tcW w:w="1417" w:type="dxa"/>
            <w:gridSpan w:val="3"/>
            <w:tcBorders>
              <w:left w:val="nil"/>
            </w:tcBorders>
          </w:tcPr>
          <w:p w14:paraId="2A885458" w14:textId="77777777" w:rsidR="00D158C4" w:rsidRPr="0054266A" w:rsidRDefault="00D158C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4B18730F" w14:textId="77777777" w:rsidR="00D158C4" w:rsidRPr="0054266A" w:rsidRDefault="00000000" w:rsidP="005D5ABB">
            <w:pPr>
              <w:pStyle w:val="CRCoverPage"/>
              <w:spacing w:after="0"/>
              <w:ind w:left="100"/>
              <w:rPr>
                <w:noProof/>
              </w:rPr>
            </w:pPr>
            <w:fldSimple w:instr=" DOCPROPERTY  Release  \* MERGEFORMAT ">
              <w:r w:rsidR="00D158C4" w:rsidRPr="0054266A">
                <w:rPr>
                  <w:noProof/>
                </w:rPr>
                <w:t>Rel-17</w:t>
              </w:r>
            </w:fldSimple>
          </w:p>
        </w:tc>
      </w:tr>
      <w:tr w:rsidR="00D158C4" w:rsidRPr="0054266A" w14:paraId="5F556414" w14:textId="77777777" w:rsidTr="005D5ABB">
        <w:tc>
          <w:tcPr>
            <w:tcW w:w="1843" w:type="dxa"/>
            <w:tcBorders>
              <w:left w:val="single" w:sz="4" w:space="0" w:color="auto"/>
              <w:bottom w:val="single" w:sz="4" w:space="0" w:color="auto"/>
            </w:tcBorders>
          </w:tcPr>
          <w:p w14:paraId="7D0D0C6E" w14:textId="77777777" w:rsidR="00D158C4" w:rsidRPr="0054266A" w:rsidRDefault="00D158C4" w:rsidP="005D5ABB">
            <w:pPr>
              <w:pStyle w:val="CRCoverPage"/>
              <w:spacing w:after="0"/>
              <w:rPr>
                <w:b/>
                <w:i/>
                <w:noProof/>
              </w:rPr>
            </w:pPr>
          </w:p>
        </w:tc>
        <w:tc>
          <w:tcPr>
            <w:tcW w:w="4677" w:type="dxa"/>
            <w:gridSpan w:val="8"/>
            <w:tcBorders>
              <w:bottom w:val="single" w:sz="4" w:space="0" w:color="auto"/>
            </w:tcBorders>
          </w:tcPr>
          <w:p w14:paraId="78A2E041" w14:textId="77777777" w:rsidR="00D158C4" w:rsidRPr="0054266A" w:rsidRDefault="00D158C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B82070A" w14:textId="77777777" w:rsidR="00D158C4" w:rsidRPr="0054266A" w:rsidRDefault="00D158C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6654D3FC" w14:textId="77777777" w:rsidR="00D158C4" w:rsidRPr="0054266A" w:rsidRDefault="00D158C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D158C4" w:rsidRPr="0054266A" w14:paraId="44F66F4E" w14:textId="77777777" w:rsidTr="005D5ABB">
        <w:tc>
          <w:tcPr>
            <w:tcW w:w="1843" w:type="dxa"/>
          </w:tcPr>
          <w:p w14:paraId="69ED44EE" w14:textId="77777777" w:rsidR="00D158C4" w:rsidRPr="0054266A" w:rsidRDefault="00D158C4" w:rsidP="005D5ABB">
            <w:pPr>
              <w:pStyle w:val="CRCoverPage"/>
              <w:spacing w:after="0"/>
              <w:rPr>
                <w:b/>
                <w:i/>
                <w:noProof/>
                <w:sz w:val="8"/>
                <w:szCs w:val="8"/>
              </w:rPr>
            </w:pPr>
          </w:p>
        </w:tc>
        <w:tc>
          <w:tcPr>
            <w:tcW w:w="7797" w:type="dxa"/>
            <w:gridSpan w:val="10"/>
          </w:tcPr>
          <w:p w14:paraId="4E7A4D5B" w14:textId="77777777" w:rsidR="00D158C4" w:rsidRPr="0054266A" w:rsidRDefault="00D158C4" w:rsidP="005D5ABB">
            <w:pPr>
              <w:pStyle w:val="CRCoverPage"/>
              <w:spacing w:after="0"/>
              <w:rPr>
                <w:noProof/>
                <w:sz w:val="8"/>
                <w:szCs w:val="8"/>
              </w:rPr>
            </w:pPr>
          </w:p>
        </w:tc>
      </w:tr>
      <w:tr w:rsidR="00D158C4" w:rsidRPr="0054266A" w14:paraId="0F701101" w14:textId="77777777" w:rsidTr="005D5ABB">
        <w:tc>
          <w:tcPr>
            <w:tcW w:w="2694" w:type="dxa"/>
            <w:gridSpan w:val="2"/>
            <w:tcBorders>
              <w:top w:val="single" w:sz="4" w:space="0" w:color="auto"/>
              <w:left w:val="single" w:sz="4" w:space="0" w:color="auto"/>
            </w:tcBorders>
          </w:tcPr>
          <w:p w14:paraId="3D18D59C" w14:textId="77777777" w:rsidR="00D158C4" w:rsidRPr="0054266A" w:rsidRDefault="00D158C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CC78614" w14:textId="77777777" w:rsidR="00D158C4" w:rsidRDefault="00D158C4" w:rsidP="005D5ABB">
            <w:pPr>
              <w:pStyle w:val="CRCoverPage"/>
              <w:spacing w:after="0"/>
              <w:rPr>
                <w:noProof/>
              </w:rPr>
            </w:pPr>
            <w:r>
              <w:rPr>
                <w:noProof/>
              </w:rPr>
              <w:t>UE initial state shall be idle mode</w:t>
            </w:r>
          </w:p>
          <w:p w14:paraId="0D6FA741" w14:textId="0A96B00C" w:rsidR="00D158C4" w:rsidRPr="005F00B6" w:rsidRDefault="00D158C4" w:rsidP="005D5ABB">
            <w:pPr>
              <w:pStyle w:val="CRCoverPage"/>
              <w:spacing w:after="0"/>
              <w:rPr>
                <w:noProof/>
              </w:rPr>
            </w:pPr>
            <w:r>
              <w:rPr>
                <w:noProof/>
              </w:rPr>
              <w:t>PRD13 non compl</w:t>
            </w:r>
            <w:r w:rsidR="00FB31F1">
              <w:rPr>
                <w:noProof/>
              </w:rPr>
              <w:t>iance</w:t>
            </w:r>
          </w:p>
        </w:tc>
      </w:tr>
      <w:tr w:rsidR="00D158C4" w:rsidRPr="0054266A" w14:paraId="0C26620B" w14:textId="77777777" w:rsidTr="005D5ABB">
        <w:tc>
          <w:tcPr>
            <w:tcW w:w="2694" w:type="dxa"/>
            <w:gridSpan w:val="2"/>
            <w:tcBorders>
              <w:left w:val="single" w:sz="4" w:space="0" w:color="auto"/>
            </w:tcBorders>
          </w:tcPr>
          <w:p w14:paraId="5949032B"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610B5E1D" w14:textId="77777777" w:rsidR="00D158C4" w:rsidRPr="00AE2847" w:rsidRDefault="00D158C4" w:rsidP="005D5ABB">
            <w:pPr>
              <w:pStyle w:val="CRCoverPage"/>
              <w:spacing w:after="0"/>
              <w:rPr>
                <w:noProof/>
                <w:sz w:val="8"/>
                <w:szCs w:val="8"/>
                <w:highlight w:val="yellow"/>
              </w:rPr>
            </w:pPr>
          </w:p>
        </w:tc>
      </w:tr>
      <w:tr w:rsidR="00D158C4" w:rsidRPr="0054266A" w14:paraId="3289FCD0" w14:textId="77777777" w:rsidTr="005D5ABB">
        <w:tc>
          <w:tcPr>
            <w:tcW w:w="2694" w:type="dxa"/>
            <w:gridSpan w:val="2"/>
            <w:tcBorders>
              <w:left w:val="single" w:sz="4" w:space="0" w:color="auto"/>
            </w:tcBorders>
          </w:tcPr>
          <w:p w14:paraId="378BFBDD" w14:textId="77777777" w:rsidR="00D158C4" w:rsidRPr="0054266A" w:rsidRDefault="00D158C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04A2C26" w14:textId="77777777" w:rsidR="00D158C4" w:rsidRDefault="00D158C4" w:rsidP="005D5ABB">
            <w:pPr>
              <w:pStyle w:val="CRCoverPage"/>
              <w:spacing w:after="0"/>
            </w:pPr>
            <w:r>
              <w:rPr>
                <w:noProof/>
              </w:rPr>
              <w:t xml:space="preserve">Changed UE initila state to </w:t>
            </w:r>
            <w:r w:rsidRPr="00F9626D">
              <w:t>NR RRC_Idle mode (state 1N-A)</w:t>
            </w:r>
          </w:p>
          <w:p w14:paraId="0C3D9BAD" w14:textId="2EAF36E1" w:rsidR="00D158C4" w:rsidRPr="00AE2847" w:rsidRDefault="00D158C4" w:rsidP="00AB23F9">
            <w:pPr>
              <w:pStyle w:val="CRCoverPage"/>
              <w:spacing w:after="0"/>
              <w:rPr>
                <w:noProof/>
                <w:highlight w:val="yellow"/>
              </w:rPr>
            </w:pPr>
            <w:r>
              <w:t>Editorial corrections to make PRD 13 complaint.</w:t>
            </w:r>
          </w:p>
        </w:tc>
      </w:tr>
      <w:tr w:rsidR="00D158C4" w:rsidRPr="0054266A" w14:paraId="0CE924CC" w14:textId="77777777" w:rsidTr="005D5ABB">
        <w:trPr>
          <w:trHeight w:val="184"/>
        </w:trPr>
        <w:tc>
          <w:tcPr>
            <w:tcW w:w="2694" w:type="dxa"/>
            <w:gridSpan w:val="2"/>
            <w:tcBorders>
              <w:left w:val="single" w:sz="4" w:space="0" w:color="auto"/>
            </w:tcBorders>
          </w:tcPr>
          <w:p w14:paraId="72B47D8B"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1141305D" w14:textId="77777777" w:rsidR="00D158C4" w:rsidRPr="00AE2847" w:rsidRDefault="00D158C4" w:rsidP="005D5ABB">
            <w:pPr>
              <w:pStyle w:val="CRCoverPage"/>
              <w:spacing w:after="0"/>
              <w:rPr>
                <w:noProof/>
                <w:sz w:val="8"/>
                <w:szCs w:val="8"/>
                <w:highlight w:val="yellow"/>
              </w:rPr>
            </w:pPr>
          </w:p>
        </w:tc>
      </w:tr>
      <w:tr w:rsidR="00D158C4" w:rsidRPr="0054266A" w14:paraId="35C1435B" w14:textId="77777777" w:rsidTr="005D5ABB">
        <w:tc>
          <w:tcPr>
            <w:tcW w:w="2694" w:type="dxa"/>
            <w:gridSpan w:val="2"/>
            <w:tcBorders>
              <w:left w:val="single" w:sz="4" w:space="0" w:color="auto"/>
              <w:bottom w:val="single" w:sz="4" w:space="0" w:color="auto"/>
            </w:tcBorders>
          </w:tcPr>
          <w:p w14:paraId="673564BF" w14:textId="77777777" w:rsidR="00D158C4" w:rsidRPr="0054266A" w:rsidRDefault="00D158C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6EDE6" w14:textId="77777777" w:rsidR="00D158C4" w:rsidRPr="00AE2847" w:rsidRDefault="00D158C4" w:rsidP="005D5ABB">
            <w:pPr>
              <w:pStyle w:val="CRCoverPage"/>
              <w:spacing w:after="0"/>
              <w:rPr>
                <w:noProof/>
                <w:highlight w:val="yellow"/>
              </w:rPr>
            </w:pPr>
            <w:r w:rsidRPr="008A396B">
              <w:rPr>
                <w:noProof/>
              </w:rPr>
              <w:t>A conformant UE will not be able to pass the test case</w:t>
            </w:r>
          </w:p>
        </w:tc>
      </w:tr>
      <w:tr w:rsidR="00D158C4" w:rsidRPr="0054266A" w14:paraId="3502FDEF" w14:textId="77777777" w:rsidTr="005D5ABB">
        <w:tc>
          <w:tcPr>
            <w:tcW w:w="2694" w:type="dxa"/>
            <w:gridSpan w:val="2"/>
          </w:tcPr>
          <w:p w14:paraId="5241D9BE" w14:textId="77777777" w:rsidR="00D158C4" w:rsidRPr="0054266A" w:rsidRDefault="00D158C4" w:rsidP="005D5ABB">
            <w:pPr>
              <w:pStyle w:val="CRCoverPage"/>
              <w:spacing w:after="0"/>
              <w:rPr>
                <w:b/>
                <w:i/>
                <w:noProof/>
                <w:sz w:val="8"/>
                <w:szCs w:val="8"/>
              </w:rPr>
            </w:pPr>
          </w:p>
        </w:tc>
        <w:tc>
          <w:tcPr>
            <w:tcW w:w="6946" w:type="dxa"/>
            <w:gridSpan w:val="9"/>
          </w:tcPr>
          <w:p w14:paraId="434B2624" w14:textId="77777777" w:rsidR="00D158C4" w:rsidRPr="0054266A" w:rsidRDefault="00D158C4" w:rsidP="005D5ABB">
            <w:pPr>
              <w:pStyle w:val="CRCoverPage"/>
              <w:spacing w:after="0"/>
              <w:rPr>
                <w:noProof/>
                <w:sz w:val="8"/>
                <w:szCs w:val="8"/>
              </w:rPr>
            </w:pPr>
          </w:p>
        </w:tc>
      </w:tr>
      <w:tr w:rsidR="00D158C4" w:rsidRPr="0054266A" w14:paraId="57666BA3" w14:textId="77777777" w:rsidTr="005D5ABB">
        <w:tc>
          <w:tcPr>
            <w:tcW w:w="2694" w:type="dxa"/>
            <w:gridSpan w:val="2"/>
            <w:tcBorders>
              <w:top w:val="single" w:sz="4" w:space="0" w:color="auto"/>
              <w:left w:val="single" w:sz="4" w:space="0" w:color="auto"/>
            </w:tcBorders>
          </w:tcPr>
          <w:p w14:paraId="4ED47EE8" w14:textId="77777777" w:rsidR="00D158C4" w:rsidRPr="0054266A" w:rsidRDefault="00D158C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49157641" w14:textId="07BAF7C0" w:rsidR="00D158C4" w:rsidRPr="0054266A" w:rsidRDefault="00D158C4" w:rsidP="005D5ABB">
            <w:pPr>
              <w:pStyle w:val="CRCoverPage"/>
              <w:spacing w:after="0"/>
              <w:rPr>
                <w:noProof/>
              </w:rPr>
            </w:pPr>
            <w:r>
              <w:rPr>
                <w:noProof/>
              </w:rPr>
              <w:t>7.1.1.1.12</w:t>
            </w:r>
          </w:p>
        </w:tc>
      </w:tr>
      <w:tr w:rsidR="00D158C4" w:rsidRPr="0054266A" w14:paraId="257F1C4E" w14:textId="77777777" w:rsidTr="005D5ABB">
        <w:tc>
          <w:tcPr>
            <w:tcW w:w="2694" w:type="dxa"/>
            <w:gridSpan w:val="2"/>
            <w:tcBorders>
              <w:left w:val="single" w:sz="4" w:space="0" w:color="auto"/>
            </w:tcBorders>
          </w:tcPr>
          <w:p w14:paraId="0F3C25C2" w14:textId="77777777" w:rsidR="00D158C4" w:rsidRPr="0054266A" w:rsidRDefault="00D158C4" w:rsidP="005D5ABB">
            <w:pPr>
              <w:pStyle w:val="CRCoverPage"/>
              <w:spacing w:after="0"/>
              <w:rPr>
                <w:b/>
                <w:i/>
                <w:noProof/>
                <w:sz w:val="8"/>
                <w:szCs w:val="8"/>
              </w:rPr>
            </w:pPr>
          </w:p>
        </w:tc>
        <w:tc>
          <w:tcPr>
            <w:tcW w:w="6946" w:type="dxa"/>
            <w:gridSpan w:val="9"/>
            <w:tcBorders>
              <w:right w:val="single" w:sz="4" w:space="0" w:color="auto"/>
            </w:tcBorders>
          </w:tcPr>
          <w:p w14:paraId="11813947" w14:textId="77777777" w:rsidR="00D158C4" w:rsidRPr="0054266A" w:rsidRDefault="00D158C4" w:rsidP="005D5ABB">
            <w:pPr>
              <w:pStyle w:val="CRCoverPage"/>
              <w:spacing w:after="0"/>
              <w:rPr>
                <w:noProof/>
                <w:sz w:val="8"/>
                <w:szCs w:val="8"/>
              </w:rPr>
            </w:pPr>
          </w:p>
        </w:tc>
      </w:tr>
      <w:tr w:rsidR="00D158C4" w:rsidRPr="0054266A" w14:paraId="4E67CBE8" w14:textId="77777777" w:rsidTr="005D5ABB">
        <w:tc>
          <w:tcPr>
            <w:tcW w:w="2694" w:type="dxa"/>
            <w:gridSpan w:val="2"/>
            <w:tcBorders>
              <w:left w:val="single" w:sz="4" w:space="0" w:color="auto"/>
            </w:tcBorders>
          </w:tcPr>
          <w:p w14:paraId="186DA911" w14:textId="77777777" w:rsidR="00D158C4" w:rsidRPr="0054266A" w:rsidRDefault="00D158C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BA4A7" w14:textId="77777777" w:rsidR="00D158C4" w:rsidRPr="0054266A" w:rsidRDefault="00D158C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86C56" w14:textId="77777777" w:rsidR="00D158C4" w:rsidRPr="0054266A" w:rsidRDefault="00D158C4" w:rsidP="005D5ABB">
            <w:pPr>
              <w:pStyle w:val="CRCoverPage"/>
              <w:spacing w:after="0"/>
              <w:jc w:val="center"/>
              <w:rPr>
                <w:b/>
                <w:caps/>
                <w:noProof/>
              </w:rPr>
            </w:pPr>
            <w:r w:rsidRPr="0054266A">
              <w:rPr>
                <w:b/>
                <w:caps/>
                <w:noProof/>
              </w:rPr>
              <w:t>N</w:t>
            </w:r>
          </w:p>
        </w:tc>
        <w:tc>
          <w:tcPr>
            <w:tcW w:w="2977" w:type="dxa"/>
            <w:gridSpan w:val="4"/>
          </w:tcPr>
          <w:p w14:paraId="08911F00" w14:textId="77777777" w:rsidR="00D158C4" w:rsidRPr="0054266A" w:rsidRDefault="00D158C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5EEAF0" w14:textId="77777777" w:rsidR="00D158C4" w:rsidRPr="0054266A" w:rsidRDefault="00D158C4" w:rsidP="005D5ABB">
            <w:pPr>
              <w:pStyle w:val="CRCoverPage"/>
              <w:spacing w:after="0"/>
              <w:ind w:left="99"/>
              <w:rPr>
                <w:noProof/>
              </w:rPr>
            </w:pPr>
          </w:p>
        </w:tc>
      </w:tr>
      <w:tr w:rsidR="00D158C4" w:rsidRPr="0054266A" w14:paraId="3FF4A5BD" w14:textId="77777777" w:rsidTr="005D5ABB">
        <w:tc>
          <w:tcPr>
            <w:tcW w:w="2694" w:type="dxa"/>
            <w:gridSpan w:val="2"/>
            <w:tcBorders>
              <w:left w:val="single" w:sz="4" w:space="0" w:color="auto"/>
            </w:tcBorders>
          </w:tcPr>
          <w:p w14:paraId="7F06717F" w14:textId="77777777" w:rsidR="00D158C4" w:rsidRPr="0054266A" w:rsidRDefault="00D158C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D1CC2"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50FA1"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7FB53C19" w14:textId="77777777" w:rsidR="00D158C4" w:rsidRPr="0054266A" w:rsidRDefault="00D158C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6CF7627"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79B4DD9A" w14:textId="77777777" w:rsidTr="005D5ABB">
        <w:tc>
          <w:tcPr>
            <w:tcW w:w="2694" w:type="dxa"/>
            <w:gridSpan w:val="2"/>
            <w:tcBorders>
              <w:left w:val="single" w:sz="4" w:space="0" w:color="auto"/>
            </w:tcBorders>
          </w:tcPr>
          <w:p w14:paraId="278708E5" w14:textId="77777777" w:rsidR="00D158C4" w:rsidRPr="0054266A" w:rsidRDefault="00D158C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D0CBE"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E7671"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7062A757" w14:textId="77777777" w:rsidR="00D158C4" w:rsidRPr="0054266A" w:rsidRDefault="00D158C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3BAA0BB"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187A4AE4" w14:textId="77777777" w:rsidTr="005D5ABB">
        <w:tc>
          <w:tcPr>
            <w:tcW w:w="2694" w:type="dxa"/>
            <w:gridSpan w:val="2"/>
            <w:tcBorders>
              <w:left w:val="single" w:sz="4" w:space="0" w:color="auto"/>
            </w:tcBorders>
          </w:tcPr>
          <w:p w14:paraId="2AA65B93" w14:textId="77777777" w:rsidR="00D158C4" w:rsidRPr="0054266A" w:rsidRDefault="00D158C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3EF58" w14:textId="77777777" w:rsidR="00D158C4" w:rsidRPr="0054266A" w:rsidRDefault="00D158C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1CDBF" w14:textId="77777777" w:rsidR="00D158C4" w:rsidRPr="0054266A" w:rsidRDefault="00D158C4" w:rsidP="005D5ABB">
            <w:pPr>
              <w:pStyle w:val="CRCoverPage"/>
              <w:spacing w:after="0"/>
              <w:jc w:val="center"/>
              <w:rPr>
                <w:b/>
                <w:caps/>
                <w:noProof/>
              </w:rPr>
            </w:pPr>
            <w:r w:rsidRPr="0054266A">
              <w:rPr>
                <w:b/>
                <w:caps/>
                <w:noProof/>
              </w:rPr>
              <w:t>X</w:t>
            </w:r>
          </w:p>
        </w:tc>
        <w:tc>
          <w:tcPr>
            <w:tcW w:w="2977" w:type="dxa"/>
            <w:gridSpan w:val="4"/>
          </w:tcPr>
          <w:p w14:paraId="49CEFCDE" w14:textId="77777777" w:rsidR="00D158C4" w:rsidRPr="0054266A" w:rsidRDefault="00D158C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24C79A61" w14:textId="77777777" w:rsidR="00D158C4" w:rsidRPr="0054266A" w:rsidRDefault="00D158C4" w:rsidP="005D5ABB">
            <w:pPr>
              <w:pStyle w:val="CRCoverPage"/>
              <w:spacing w:after="0"/>
              <w:ind w:left="99"/>
              <w:rPr>
                <w:noProof/>
              </w:rPr>
            </w:pPr>
            <w:r w:rsidRPr="0054266A">
              <w:rPr>
                <w:noProof/>
              </w:rPr>
              <w:t xml:space="preserve">TS/TR ... CR ... </w:t>
            </w:r>
          </w:p>
        </w:tc>
      </w:tr>
      <w:tr w:rsidR="00D158C4" w:rsidRPr="0054266A" w14:paraId="31F9E96A" w14:textId="77777777" w:rsidTr="005D5ABB">
        <w:tc>
          <w:tcPr>
            <w:tcW w:w="2694" w:type="dxa"/>
            <w:gridSpan w:val="2"/>
            <w:tcBorders>
              <w:left w:val="single" w:sz="4" w:space="0" w:color="auto"/>
            </w:tcBorders>
          </w:tcPr>
          <w:p w14:paraId="2697C387" w14:textId="77777777" w:rsidR="00D158C4" w:rsidRPr="0054266A" w:rsidRDefault="00D158C4" w:rsidP="005D5ABB">
            <w:pPr>
              <w:pStyle w:val="CRCoverPage"/>
              <w:spacing w:after="0"/>
              <w:rPr>
                <w:b/>
                <w:i/>
                <w:noProof/>
              </w:rPr>
            </w:pPr>
          </w:p>
        </w:tc>
        <w:tc>
          <w:tcPr>
            <w:tcW w:w="6946" w:type="dxa"/>
            <w:gridSpan w:val="9"/>
            <w:tcBorders>
              <w:right w:val="single" w:sz="4" w:space="0" w:color="auto"/>
            </w:tcBorders>
          </w:tcPr>
          <w:p w14:paraId="2734DC73" w14:textId="77777777" w:rsidR="00D158C4" w:rsidRPr="0054266A" w:rsidRDefault="00D158C4" w:rsidP="005D5ABB">
            <w:pPr>
              <w:pStyle w:val="CRCoverPage"/>
              <w:spacing w:after="0"/>
              <w:rPr>
                <w:noProof/>
              </w:rPr>
            </w:pPr>
          </w:p>
        </w:tc>
      </w:tr>
      <w:tr w:rsidR="00D158C4" w:rsidRPr="0054266A" w14:paraId="35438232" w14:textId="77777777" w:rsidTr="005D5ABB">
        <w:tc>
          <w:tcPr>
            <w:tcW w:w="2694" w:type="dxa"/>
            <w:gridSpan w:val="2"/>
            <w:tcBorders>
              <w:left w:val="single" w:sz="4" w:space="0" w:color="auto"/>
              <w:bottom w:val="single" w:sz="4" w:space="0" w:color="auto"/>
            </w:tcBorders>
          </w:tcPr>
          <w:p w14:paraId="5B7C65D7" w14:textId="77777777" w:rsidR="00D158C4" w:rsidRPr="0054266A" w:rsidRDefault="00D158C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4E5BDD3E" w14:textId="77777777" w:rsidR="00D158C4" w:rsidRPr="0054266A" w:rsidRDefault="00D158C4" w:rsidP="005D5ABB">
            <w:pPr>
              <w:pStyle w:val="CRCoverPage"/>
              <w:spacing w:after="0"/>
              <w:ind w:left="100"/>
              <w:rPr>
                <w:noProof/>
              </w:rPr>
            </w:pPr>
          </w:p>
        </w:tc>
      </w:tr>
      <w:tr w:rsidR="00D158C4" w:rsidRPr="0054266A" w14:paraId="22751EDD" w14:textId="77777777" w:rsidTr="005D5ABB">
        <w:tc>
          <w:tcPr>
            <w:tcW w:w="2694" w:type="dxa"/>
            <w:gridSpan w:val="2"/>
            <w:tcBorders>
              <w:top w:val="single" w:sz="4" w:space="0" w:color="auto"/>
              <w:bottom w:val="single" w:sz="4" w:space="0" w:color="auto"/>
            </w:tcBorders>
          </w:tcPr>
          <w:p w14:paraId="79E67680" w14:textId="77777777" w:rsidR="00D158C4" w:rsidRPr="0054266A" w:rsidRDefault="00D158C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D1180" w14:textId="77777777" w:rsidR="00D158C4" w:rsidRPr="0054266A" w:rsidRDefault="00D158C4" w:rsidP="005D5ABB">
            <w:pPr>
              <w:pStyle w:val="CRCoverPage"/>
              <w:spacing w:after="0"/>
              <w:ind w:left="100"/>
              <w:rPr>
                <w:noProof/>
                <w:sz w:val="8"/>
                <w:szCs w:val="8"/>
              </w:rPr>
            </w:pPr>
          </w:p>
        </w:tc>
      </w:tr>
      <w:tr w:rsidR="00D158C4" w:rsidRPr="0054266A" w14:paraId="416A4179" w14:textId="77777777" w:rsidTr="005D5ABB">
        <w:tc>
          <w:tcPr>
            <w:tcW w:w="2694" w:type="dxa"/>
            <w:gridSpan w:val="2"/>
            <w:tcBorders>
              <w:top w:val="single" w:sz="4" w:space="0" w:color="auto"/>
              <w:left w:val="single" w:sz="4" w:space="0" w:color="auto"/>
              <w:bottom w:val="single" w:sz="4" w:space="0" w:color="auto"/>
            </w:tcBorders>
          </w:tcPr>
          <w:p w14:paraId="022DC314" w14:textId="77777777" w:rsidR="00D158C4" w:rsidRPr="0054266A" w:rsidRDefault="00D158C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191FC" w14:textId="77777777" w:rsidR="00D158C4" w:rsidRPr="0054266A" w:rsidRDefault="00D158C4" w:rsidP="005D5ABB">
            <w:pPr>
              <w:pStyle w:val="CRCoverPage"/>
              <w:spacing w:after="0"/>
              <w:ind w:left="100"/>
              <w:rPr>
                <w:noProof/>
              </w:rPr>
            </w:pPr>
          </w:p>
        </w:tc>
      </w:tr>
    </w:tbl>
    <w:p w14:paraId="245E9008" w14:textId="77777777" w:rsidR="00D158C4" w:rsidRPr="0054266A" w:rsidRDefault="00D158C4" w:rsidP="00D158C4">
      <w:pPr>
        <w:pStyle w:val="CRCoverPage"/>
        <w:spacing w:after="0"/>
        <w:rPr>
          <w:noProof/>
          <w:sz w:val="8"/>
          <w:szCs w:val="8"/>
        </w:rPr>
      </w:pPr>
    </w:p>
    <w:p w14:paraId="5AC84AE9" w14:textId="77777777" w:rsidR="00D158C4" w:rsidRPr="0054266A" w:rsidRDefault="00D158C4" w:rsidP="00D158C4">
      <w:pPr>
        <w:rPr>
          <w:noProof/>
        </w:rPr>
        <w:sectPr w:rsidR="00D158C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EEBBD6" w14:textId="77777777" w:rsidR="00D158C4" w:rsidRDefault="00D158C4" w:rsidP="00D158C4">
      <w:pPr>
        <w:pStyle w:val="H6"/>
        <w:ind w:left="0" w:firstLine="0"/>
        <w:rPr>
          <w:b/>
          <w:bCs/>
          <w:color w:val="0000FF"/>
        </w:rPr>
      </w:pPr>
      <w:r w:rsidRPr="0054266A">
        <w:rPr>
          <w:b/>
          <w:bCs/>
          <w:color w:val="0000FF"/>
        </w:rPr>
        <w:lastRenderedPageBreak/>
        <w:t>&lt;Start of first modified section&gt;</w:t>
      </w:r>
    </w:p>
    <w:p w14:paraId="26594925" w14:textId="77777777" w:rsidR="00777014" w:rsidRPr="00DE0B89" w:rsidRDefault="00777014" w:rsidP="00777014">
      <w:pPr>
        <w:pStyle w:val="Heading5"/>
      </w:pPr>
      <w:r w:rsidRPr="00DE0B89">
        <w:t>7.1.1.1.12</w:t>
      </w:r>
      <w:r w:rsidRPr="00DE0B89">
        <w:tab/>
        <w:t>Random access procedure / Successful/ ra-PrioritizationForSlicing</w:t>
      </w:r>
    </w:p>
    <w:p w14:paraId="4A57D680" w14:textId="77777777" w:rsidR="00777014" w:rsidRPr="00DE0B89" w:rsidRDefault="00777014" w:rsidP="00777014">
      <w:pPr>
        <w:pStyle w:val="H6"/>
      </w:pPr>
      <w:r w:rsidRPr="00DE0B89">
        <w:t>7.1.1.1.12.1</w:t>
      </w:r>
      <w:r w:rsidRPr="00DE0B89">
        <w:tab/>
        <w:t>Test Purpose (TP)</w:t>
      </w:r>
    </w:p>
    <w:p w14:paraId="26CCBFF9" w14:textId="51824B00" w:rsidR="00777014" w:rsidRPr="00DE0B89" w:rsidRDefault="00777014" w:rsidP="00777014">
      <w:pPr>
        <w:pStyle w:val="H6"/>
      </w:pPr>
      <w:r w:rsidRPr="00DE0B89">
        <w:t>(1)</w:t>
      </w:r>
    </w:p>
    <w:p w14:paraId="17ED7446"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0B92597B"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087F721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both ra-PrioritizationForSlicing for a NSAG identity and ra-PrioritizationForAccessIdentity in SIB1 and set enableRA-PrioritizationForSlicing to TRUE}</w:t>
      </w:r>
    </w:p>
    <w:p w14:paraId="1C47BA5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uses powerRampingStepHighPriority and scalingFactorBI configured in the ra-PrioritizationForSlicing for Random Access procedure }</w:t>
      </w:r>
    </w:p>
    <w:p w14:paraId="06C54081" w14:textId="77777777" w:rsidR="00777014" w:rsidRPr="00DE0B89" w:rsidRDefault="00777014" w:rsidP="00777014">
      <w:pPr>
        <w:pStyle w:val="PL"/>
        <w:rPr>
          <w:noProof w:val="0"/>
        </w:rPr>
      </w:pPr>
      <w:r w:rsidRPr="00DE0B89">
        <w:rPr>
          <w:noProof w:val="0"/>
        </w:rPr>
        <w:t xml:space="preserve">            }</w:t>
      </w:r>
    </w:p>
    <w:p w14:paraId="5848499D" w14:textId="77777777" w:rsidR="00777014" w:rsidRPr="00DE0B89" w:rsidRDefault="00777014" w:rsidP="00777014">
      <w:pPr>
        <w:pStyle w:val="PL"/>
        <w:rPr>
          <w:noProof w:val="0"/>
        </w:rPr>
      </w:pPr>
    </w:p>
    <w:p w14:paraId="683CE114" w14:textId="77777777" w:rsidR="00777014" w:rsidRPr="00DE0B89" w:rsidRDefault="00777014" w:rsidP="00777014">
      <w:pPr>
        <w:pStyle w:val="H6"/>
      </w:pPr>
      <w:r w:rsidRPr="00DE0B89">
        <w:t>(2)</w:t>
      </w:r>
    </w:p>
    <w:p w14:paraId="02939C54"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after transmission of a PRACH preamble on NR SpCell and SS configured scalingFactorBI in ra-PrioritizationForSlicing for a NSAG identity in SIB1 }</w:t>
      </w:r>
    </w:p>
    <w:p w14:paraId="73E0F0BE"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1780AC0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sends a Random Access Response including a Backoff Indicator with the Random Access Preamble identifier different from the value received from the UE}</w:t>
      </w:r>
    </w:p>
    <w:p w14:paraId="3E535A09"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triggers RA preamble after a random time between 0 and the indicated Backoff parameter multiplied with scalingFactorBI configured in the ra-PrioritizationForSlicing }</w:t>
      </w:r>
    </w:p>
    <w:p w14:paraId="1EB1E38A" w14:textId="77777777" w:rsidR="00777014" w:rsidRPr="00DE0B89" w:rsidRDefault="00777014" w:rsidP="00777014">
      <w:pPr>
        <w:pStyle w:val="PL"/>
        <w:rPr>
          <w:noProof w:val="0"/>
        </w:rPr>
      </w:pPr>
      <w:r w:rsidRPr="00DE0B89">
        <w:rPr>
          <w:noProof w:val="0"/>
        </w:rPr>
        <w:t xml:space="preserve">            }</w:t>
      </w:r>
    </w:p>
    <w:p w14:paraId="35C46C28" w14:textId="77777777" w:rsidR="00777014" w:rsidRPr="00DE0B89" w:rsidRDefault="00777014" w:rsidP="00777014">
      <w:pPr>
        <w:pStyle w:val="PL"/>
        <w:rPr>
          <w:noProof w:val="0"/>
        </w:rPr>
      </w:pPr>
    </w:p>
    <w:p w14:paraId="4B7600E3" w14:textId="77777777" w:rsidR="00777014" w:rsidRPr="00DE0B89" w:rsidRDefault="00777014" w:rsidP="00777014">
      <w:pPr>
        <w:pStyle w:val="H6"/>
      </w:pPr>
      <w:r w:rsidRPr="00DE0B89">
        <w:t>7.1.1.1.12.2</w:t>
      </w:r>
      <w:r w:rsidRPr="00DE0B89">
        <w:tab/>
        <w:t>Conformance requirements</w:t>
      </w:r>
    </w:p>
    <w:p w14:paraId="090CF3D0"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50F222E4" w14:textId="77777777" w:rsidR="00777014" w:rsidRPr="00DE0B89" w:rsidRDefault="00777014" w:rsidP="00777014">
      <w:r w:rsidRPr="00DE0B89">
        <w:t>[TS 38.321, clause 5.1.1a]</w:t>
      </w:r>
    </w:p>
    <w:p w14:paraId="743164BC" w14:textId="77777777" w:rsidR="00777014" w:rsidRPr="00DE0B89" w:rsidRDefault="00777014" w:rsidP="00777014">
      <w:pPr>
        <w:rPr>
          <w:rFonts w:eastAsia="Malgun Gothic"/>
          <w:lang w:eastAsia="ko-KR"/>
        </w:rPr>
      </w:pPr>
      <w:r w:rsidRPr="00DE0B89">
        <w:rPr>
          <w:lang w:eastAsia="ko-KR"/>
        </w:rPr>
        <w:t>The MAC entity shall:</w:t>
      </w:r>
    </w:p>
    <w:p w14:paraId="25F26D52" w14:textId="77777777" w:rsidR="00777014" w:rsidRPr="00DE0B89" w:rsidRDefault="00777014" w:rsidP="00777014">
      <w:pPr>
        <w:pStyle w:val="B1"/>
        <w:numPr>
          <w:ilvl w:val="0"/>
          <w:numId w:val="31"/>
        </w:numPr>
        <w:textAlignment w:val="auto"/>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6058A15A" w14:textId="77777777" w:rsidR="00777014" w:rsidRPr="00DE0B89" w:rsidRDefault="00777014" w:rsidP="00777014">
      <w:pPr>
        <w:pStyle w:val="B1"/>
        <w:rPr>
          <w:lang w:eastAsia="ko-KR"/>
        </w:rPr>
      </w:pPr>
      <w:r w:rsidRPr="00DE0B89">
        <w:rPr>
          <w:lang w:eastAsia="ko-KR"/>
        </w:rPr>
        <w:t>…</w:t>
      </w:r>
    </w:p>
    <w:p w14:paraId="4332ED3C"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13C3F416"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lang w:eastAsia="ko-KR"/>
        </w:rPr>
        <w:t>powerRampingStep</w:t>
      </w:r>
      <w:r w:rsidRPr="00DE0B89">
        <w:rPr>
          <w:lang w:eastAsia="ko-KR"/>
        </w:rPr>
        <w:t>;</w:t>
      </w:r>
    </w:p>
    <w:p w14:paraId="5F77A8F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0C98DAD4"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iCs/>
          <w:lang w:eastAsia="ko-KR"/>
        </w:rPr>
        <w:t>preambleTransMax</w:t>
      </w:r>
      <w:r w:rsidRPr="00DE0B89">
        <w:rPr>
          <w:lang w:eastAsia="ko-KR"/>
        </w:rPr>
        <w:t xml:space="preserve"> to </w:t>
      </w:r>
      <w:r w:rsidRPr="00DE0B89">
        <w:rPr>
          <w:i/>
          <w:iCs/>
          <w:lang w:eastAsia="ko-KR"/>
        </w:rPr>
        <w:t>preambleTransMax</w:t>
      </w:r>
      <w:r w:rsidRPr="00DE0B89">
        <w:rPr>
          <w:lang w:eastAsia="ko-KR"/>
        </w:rPr>
        <w:t xml:space="preserve"> included in the </w:t>
      </w:r>
      <w:r w:rsidRPr="00DE0B89">
        <w:rPr>
          <w:i/>
          <w:iCs/>
        </w:rPr>
        <w:t>RACH-ConfigGeneric</w:t>
      </w:r>
      <w:r w:rsidRPr="00DE0B89">
        <w:rPr>
          <w:iCs/>
        </w:rPr>
        <w:t>;</w:t>
      </w:r>
    </w:p>
    <w:p w14:paraId="5F0FB01C" w14:textId="77777777" w:rsidR="00777014" w:rsidRPr="00DE0B89" w:rsidRDefault="00777014" w:rsidP="00777014">
      <w:pPr>
        <w:pStyle w:val="B1"/>
        <w:rPr>
          <w:lang w:eastAsia="ko-KR"/>
        </w:rPr>
      </w:pPr>
      <w:r w:rsidRPr="00DE0B89">
        <w:rPr>
          <w:lang w:eastAsia="ko-KR"/>
        </w:rPr>
        <w:t>…</w:t>
      </w:r>
    </w:p>
    <w:p w14:paraId="77E40BBE" w14:textId="77777777" w:rsidR="00777014" w:rsidRPr="00DE0B89" w:rsidRDefault="00777014" w:rsidP="00777014">
      <w:pPr>
        <w:pStyle w:val="B2"/>
        <w:rPr>
          <w:lang w:eastAsia="en-US"/>
        </w:rPr>
      </w:pPr>
      <w:r w:rsidRPr="00DE0B89">
        <w:rPr>
          <w:lang w:eastAsia="ko-KR"/>
        </w:rPr>
        <w:t>2&gt;</w:t>
      </w:r>
      <w:r w:rsidRPr="00DE0B89">
        <w:rPr>
          <w:lang w:eastAsia="ko-KR"/>
        </w:rPr>
        <w:tab/>
      </w:r>
      <w:r w:rsidRPr="00DE0B89">
        <w:t>if the MAC entity is provided by upper layers with both this NSAG identity and Access Identity 1 or 2; and</w:t>
      </w:r>
    </w:p>
    <w:p w14:paraId="02A3759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53E37F45"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59964A3E"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75AB04A3"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3CDDD26F"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24DEB17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0E4BAEA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0876FC08" w14:textId="77777777" w:rsidR="00777014" w:rsidRPr="00DE0B89" w:rsidRDefault="00777014" w:rsidP="00777014">
      <w:pPr>
        <w:pStyle w:val="B4"/>
        <w:rPr>
          <w:iCs/>
          <w:lang w:eastAsia="en-US"/>
        </w:rPr>
      </w:pPr>
      <w:r w:rsidRPr="00DE0B89">
        <w:lastRenderedPageBreak/>
        <w:t>4&gt;</w:t>
      </w:r>
      <w:r w:rsidRPr="00DE0B89">
        <w:tab/>
      </w:r>
      <w:r w:rsidRPr="00DE0B89">
        <w:rPr>
          <w:lang w:eastAsia="ko-KR"/>
        </w:rPr>
        <w:t xml:space="preserve">if </w:t>
      </w:r>
      <w:r w:rsidRPr="00DE0B89">
        <w:rPr>
          <w:i/>
          <w:lang w:eastAsia="ko-KR"/>
        </w:rPr>
        <w:t>powerRampingStepHighPriority</w:t>
      </w:r>
      <w:r w:rsidRPr="00DE0B89">
        <w:rPr>
          <w:lang w:eastAsia="ko-KR"/>
        </w:rPr>
        <w:t xml:space="preserve"> is configured in the </w:t>
      </w:r>
      <w:r w:rsidRPr="00DE0B89">
        <w:rPr>
          <w:i/>
          <w:iCs/>
        </w:rPr>
        <w:t>ra-PrioritizationForAccessIdentity</w:t>
      </w:r>
      <w:r w:rsidRPr="00DE0B89">
        <w:rPr>
          <w:iCs/>
        </w:rPr>
        <w:t>:</w:t>
      </w:r>
    </w:p>
    <w:p w14:paraId="57AF727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t>.</w:t>
      </w:r>
    </w:p>
    <w:p w14:paraId="00C6CB26" w14:textId="77777777" w:rsidR="00777014" w:rsidRPr="00DE0B89" w:rsidRDefault="00777014" w:rsidP="00777014">
      <w:pPr>
        <w:pStyle w:val="B4"/>
        <w:rPr>
          <w:iCs/>
        </w:rPr>
      </w:pPr>
      <w:r w:rsidRPr="00DE0B89">
        <w:t>4&gt;</w:t>
      </w:r>
      <w:r w:rsidRPr="00DE0B89">
        <w:tab/>
      </w:r>
      <w:r w:rsidRPr="00DE0B89">
        <w:rPr>
          <w:lang w:eastAsia="ko-KR"/>
        </w:rPr>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iCs/>
        </w:rPr>
        <w:t>ra-PrioritizationForAccessIdentity</w:t>
      </w:r>
      <w:r w:rsidRPr="00DE0B89">
        <w:t>:</w:t>
      </w:r>
    </w:p>
    <w:p w14:paraId="656C1FB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SCALING_FACTOR_BI</w:t>
      </w:r>
      <w:r w:rsidRPr="00DE0B89">
        <w:rPr>
          <w:lang w:eastAsia="ko-KR"/>
        </w:rPr>
        <w:t xml:space="preserve"> to the </w:t>
      </w:r>
      <w:r w:rsidRPr="00DE0B89">
        <w:rPr>
          <w:i/>
          <w:iCs/>
          <w:lang w:eastAsia="ko-KR"/>
        </w:rPr>
        <w:t>scalingFactorBI</w:t>
      </w:r>
      <w:r w:rsidRPr="00DE0B89">
        <w:t>.</w:t>
      </w:r>
    </w:p>
    <w:p w14:paraId="000957B9" w14:textId="77777777" w:rsidR="00777014" w:rsidRPr="00DE0B89" w:rsidRDefault="00777014" w:rsidP="00777014">
      <w:pPr>
        <w:pStyle w:val="B2"/>
      </w:pPr>
      <w:r w:rsidRPr="00DE0B89">
        <w:rPr>
          <w:lang w:eastAsia="ko-KR"/>
        </w:rPr>
        <w:t>2&gt;</w:t>
      </w:r>
      <w:r w:rsidRPr="00DE0B89">
        <w:rPr>
          <w:lang w:eastAsia="ko-KR"/>
        </w:rPr>
        <w:tab/>
        <w:t xml:space="preserve">else if </w:t>
      </w:r>
      <w:r w:rsidRPr="00DE0B89">
        <w:rPr>
          <w:i/>
        </w:rPr>
        <w:t>ra-PrioritizationForSlicing</w:t>
      </w:r>
      <w:r w:rsidRPr="00DE0B89">
        <w:t xml:space="preserve"> for a NSAG identity is configured for the selected carrier; and</w:t>
      </w:r>
    </w:p>
    <w:p w14:paraId="0177018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82E0DA"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30F8EAE6"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58583E56" w14:textId="77777777" w:rsidR="00777014" w:rsidRPr="00DE0B89" w:rsidRDefault="00777014" w:rsidP="00777014">
      <w:pPr>
        <w:pStyle w:val="B3"/>
        <w:rPr>
          <w:lang w:eastAsia="en-US"/>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4C5C5FB4"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0ED05CE7" w14:textId="77777777" w:rsidR="00777014" w:rsidRPr="00DE0B89" w:rsidRDefault="00777014" w:rsidP="00777014">
      <w:pPr>
        <w:pStyle w:val="B2"/>
        <w:rPr>
          <w:lang w:eastAsia="en-US"/>
        </w:rPr>
      </w:pPr>
      <w:r w:rsidRPr="00DE0B89">
        <w:rPr>
          <w:lang w:eastAsia="ko-KR"/>
        </w:rPr>
        <w:t>2&gt;</w:t>
      </w:r>
      <w:r w:rsidRPr="00DE0B89">
        <w:rPr>
          <w:lang w:eastAsia="ko-KR"/>
        </w:rPr>
        <w:tab/>
        <w:t xml:space="preserve">else </w:t>
      </w:r>
      <w:r w:rsidRPr="00DE0B89">
        <w:t xml:space="preserve">if </w:t>
      </w:r>
      <w:r w:rsidRPr="00DE0B89">
        <w:rPr>
          <w:i/>
          <w:iCs/>
        </w:rPr>
        <w:t>ra-PrioritizationForAccessIdentity</w:t>
      </w:r>
      <w:r w:rsidRPr="00DE0B89">
        <w:t xml:space="preserve"> is configured for the selected carrier; and</w:t>
      </w:r>
    </w:p>
    <w:p w14:paraId="6A88BB98" w14:textId="77777777" w:rsidR="00777014" w:rsidRPr="00DE0B89" w:rsidRDefault="00777014" w:rsidP="00777014">
      <w:r w:rsidRPr="00DE0B89">
        <w:t>[TS 38.321, clause 5.1.1c]</w:t>
      </w:r>
    </w:p>
    <w:p w14:paraId="1A91A078"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5FC5E4CC"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45E751B5"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5636604C"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7F1931C0"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04969368"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FA1AB9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18416DAB"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2119057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7F3D051" w14:textId="77777777" w:rsidR="00777014" w:rsidRPr="00DE0B89" w:rsidRDefault="00777014" w:rsidP="00777014">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3F8B99B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699465E8" w14:textId="77777777" w:rsidR="00777014" w:rsidRPr="00DE0B89" w:rsidRDefault="00777014" w:rsidP="00777014">
      <w:pPr>
        <w:rPr>
          <w:lang w:eastAsia="en-US"/>
        </w:rPr>
      </w:pPr>
      <w:r w:rsidRPr="00DE0B89">
        <w:t>[TS 38.321, clause 5.1.1d]</w:t>
      </w:r>
    </w:p>
    <w:p w14:paraId="7D16551C" w14:textId="77777777" w:rsidR="00777014" w:rsidRPr="00DE0B89" w:rsidRDefault="00777014" w:rsidP="00777014">
      <w:pPr>
        <w:rPr>
          <w:lang w:eastAsia="ko-KR"/>
        </w:rPr>
      </w:pPr>
      <w:r w:rsidRPr="00DE0B89">
        <w:rPr>
          <w:lang w:eastAsia="ko-KR"/>
        </w:rPr>
        <w:t>The MAC entity shall:</w:t>
      </w:r>
    </w:p>
    <w:p w14:paraId="5CCC1F96" w14:textId="77777777" w:rsidR="00777014" w:rsidRPr="00DE0B89" w:rsidRDefault="00777014" w:rsidP="00777014">
      <w:pPr>
        <w:pStyle w:val="B1"/>
        <w:rPr>
          <w:lang w:eastAsia="en-US"/>
        </w:rPr>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1DE4A69E"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67D8CF2B"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03908150"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9BD81A0"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5622AD5E"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B61CB9D"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41CCFF0E" w14:textId="77777777" w:rsidR="00777014" w:rsidRPr="00DE0B89" w:rsidRDefault="00777014" w:rsidP="00777014">
      <w:pPr>
        <w:rPr>
          <w:lang w:eastAsia="en-US"/>
        </w:rPr>
      </w:pPr>
      <w:r w:rsidRPr="00DE0B89">
        <w:t>[TS 38.321, clause 5.1.2]</w:t>
      </w:r>
    </w:p>
    <w:p w14:paraId="70619EB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6C11C7A3" w14:textId="77777777" w:rsidR="00777014" w:rsidRPr="00DE0B89" w:rsidRDefault="00777014" w:rsidP="00777014">
      <w:pPr>
        <w:rPr>
          <w:rFonts w:ascii="Calibri" w:hAnsi="Calibri"/>
          <w:sz w:val="22"/>
          <w:szCs w:val="22"/>
          <w:lang w:eastAsia="ko-KR"/>
        </w:rPr>
      </w:pPr>
      <w:r w:rsidRPr="00DE0B89">
        <w:rPr>
          <w:lang w:eastAsia="ko-KR"/>
        </w:rPr>
        <w:t>…</w:t>
      </w:r>
    </w:p>
    <w:p w14:paraId="0124A23E"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570D8E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r w:rsidRPr="00DE0B89">
        <w:rPr>
          <w:i/>
          <w:lang w:eastAsia="ko-KR"/>
        </w:rPr>
        <w:t>rsrp-ThresholdSSB</w:t>
      </w:r>
      <w:r w:rsidRPr="00DE0B89">
        <w:rPr>
          <w:lang w:eastAsia="ko-KR"/>
        </w:rPr>
        <w:t xml:space="preserve"> is available:</w:t>
      </w:r>
    </w:p>
    <w:p w14:paraId="053DC8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lang w:eastAsia="ko-KR"/>
        </w:rPr>
        <w:t>rsrp-ThresholdSSB</w:t>
      </w:r>
      <w:r w:rsidRPr="00DE0B89">
        <w:rPr>
          <w:lang w:eastAsia="ko-KR"/>
        </w:rPr>
        <w:t>.</w:t>
      </w:r>
    </w:p>
    <w:p w14:paraId="2E33271A"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B6FE21D"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E42724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26274F2F"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4D1590CB"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4F60A9F7"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A6549FD"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2AD43FE9"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2BA48EAF"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63029C86"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763BAF6C"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6AC5ADE7"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CAD77DF"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65DC70B7"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subheader(s)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r w:rsidRPr="00DE0B89">
        <w:rPr>
          <w:i/>
          <w:lang w:eastAsia="ko-KR"/>
        </w:rPr>
        <w:t>preambleReceivedTargetPower</w:t>
      </w:r>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r w:rsidRPr="00DE0B89">
        <w:rPr>
          <w:i/>
          <w:lang w:eastAsia="ko-KR"/>
        </w:rPr>
        <w:t>messagePowerOffsetGroupB</w:t>
      </w:r>
      <w:r w:rsidRPr="00DE0B89">
        <w:rPr>
          <w:lang w:eastAsia="ko-KR"/>
        </w:rPr>
        <w:t>; or</w:t>
      </w:r>
    </w:p>
    <w:p w14:paraId="54DCF9FD"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lang w:eastAsia="ko-KR"/>
        </w:rPr>
        <w:t>ra-Msg3SizeGroupA</w:t>
      </w:r>
      <w:r w:rsidRPr="00DE0B89">
        <w:rPr>
          <w:lang w:eastAsia="ko-KR"/>
        </w:rPr>
        <w:t>:</w:t>
      </w:r>
    </w:p>
    <w:p w14:paraId="3C6F5320"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5D4C1E7"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1E1F7524"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37DD9EB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C1F055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5D1C7DD2"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else (i.e. Msg3 is being retransmitted):</w:t>
      </w:r>
    </w:p>
    <w:p w14:paraId="2913C95E"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7720DA16" w14:textId="77777777" w:rsidR="00777014" w:rsidRPr="00DE0B89" w:rsidRDefault="00777014" w:rsidP="00777014">
      <w:pPr>
        <w:pStyle w:val="B2"/>
        <w:rPr>
          <w:lang w:eastAsia="ko-KR"/>
        </w:rPr>
      </w:pPr>
      <w:r w:rsidRPr="00DE0B89">
        <w:rPr>
          <w:lang w:eastAsia="ko-KR"/>
        </w:rPr>
        <w:t>2&gt;</w:t>
      </w:r>
      <w:r w:rsidRPr="00DE0B89">
        <w:rPr>
          <w:lang w:eastAsia="ko-KR"/>
        </w:rPr>
        <w:tab/>
        <w:t>select a Random Access Preamble randomly with equal probability from the Random Access Preambles associated with the selected SSB and the selected Random Access Preambles group;</w:t>
      </w:r>
    </w:p>
    <w:p w14:paraId="425B6E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9831D8" w14:textId="77777777" w:rsidR="00777014" w:rsidRPr="00DE0B89" w:rsidRDefault="00777014" w:rsidP="00777014">
      <w:pPr>
        <w:pStyle w:val="H6"/>
        <w:rPr>
          <w:lang w:eastAsia="en-US"/>
        </w:rPr>
      </w:pPr>
      <w:r w:rsidRPr="00DE0B89">
        <w:t>7.1.1.1.12.3</w:t>
      </w:r>
      <w:r w:rsidRPr="00DE0B89">
        <w:tab/>
        <w:t>Test description</w:t>
      </w:r>
    </w:p>
    <w:p w14:paraId="11BD139F" w14:textId="77777777" w:rsidR="00777014" w:rsidRPr="00DE0B89" w:rsidRDefault="00777014" w:rsidP="00777014">
      <w:pPr>
        <w:pStyle w:val="H6"/>
      </w:pPr>
      <w:r w:rsidRPr="00DE0B89">
        <w:t>7.1.1.1.12.3.1</w:t>
      </w:r>
      <w:r w:rsidRPr="00DE0B89">
        <w:tab/>
        <w:t>Pre-test conditions</w:t>
      </w:r>
    </w:p>
    <w:p w14:paraId="1DA680AC" w14:textId="568A4B91" w:rsidR="00777014" w:rsidRPr="00DE0B89" w:rsidRDefault="000E57ED" w:rsidP="00D158C4">
      <w:pPr>
        <w:pStyle w:val="B1"/>
        <w:ind w:firstLine="0"/>
      </w:pPr>
      <w:ins w:id="5" w:author="Abdul Rasheed M D" w:date="2023-09-19T11:00:00Z">
        <w:r w:rsidRPr="00F9626D">
          <w:t>The UE is in NR RRC_Idle mode (state 1N-A) on NR Cell 1 according to 38.508-1 [4] Table 4.4A.2-1.</w:t>
        </w:r>
      </w:ins>
      <w:r w:rsidR="00D158C4" w:rsidRPr="00DE0B89" w:rsidDel="000E57ED">
        <w:t xml:space="preserve"> </w:t>
      </w:r>
      <w:del w:id="6" w:author="Abdul Rasheed M D" w:date="2023-09-19T11:00: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xml:space="preserve">. The NSAG identifier transmitted in SIB1 is same as the NSAG identifier provided to the UE in Registration Accept message. The UE is assigned the MPS indicator bit of the 5GS network feature support IE to "Access identity 1 valid", in the REGISTRATION ACCEPT message. </w:t>
      </w:r>
    </w:p>
    <w:p w14:paraId="17A30C05" w14:textId="77777777" w:rsidR="00777014" w:rsidRPr="00DE0B89" w:rsidRDefault="00777014" w:rsidP="00777014">
      <w:pPr>
        <w:pStyle w:val="H6"/>
      </w:pPr>
      <w:r w:rsidRPr="00DE0B89">
        <w:t>7.1.1.1.12.3.2</w:t>
      </w:r>
      <w:r w:rsidRPr="00DE0B89">
        <w:tab/>
        <w:t>Test procedure sequence</w:t>
      </w:r>
    </w:p>
    <w:p w14:paraId="6510E4DF" w14:textId="77777777" w:rsidR="00777014" w:rsidRPr="00DE0B89" w:rsidRDefault="00777014" w:rsidP="00777014">
      <w:pPr>
        <w:pStyle w:val="TH"/>
      </w:pPr>
      <w:r w:rsidRPr="00DE0B89">
        <w:t>Table 7.1.1.1.12.3.2-1: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7014" w:rsidRPr="00DE0B89" w14:paraId="20336335"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54291CAC"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83DCE45"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1F1A77" w14:textId="77777777" w:rsidR="00777014" w:rsidRPr="00DE0B89" w:rsidRDefault="00777014">
            <w:pPr>
              <w:pStyle w:val="TAH"/>
              <w:spacing w:line="256" w:lineRule="auto"/>
            </w:pPr>
            <w:r w:rsidRPr="00DE0B89">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2470232" w14:textId="77777777" w:rsidR="00777014" w:rsidRPr="00DE0B89" w:rsidRDefault="00777014">
            <w:pPr>
              <w:pStyle w:val="TAH"/>
              <w:spacing w:line="256" w:lineRule="auto"/>
            </w:pPr>
            <w:r w:rsidRPr="00DE0B89">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92C367F" w14:textId="77777777" w:rsidR="00777014" w:rsidRPr="00DE0B89" w:rsidRDefault="00777014">
            <w:pPr>
              <w:pStyle w:val="TAH"/>
              <w:spacing w:line="256" w:lineRule="auto"/>
            </w:pPr>
            <w:r w:rsidRPr="00DE0B89">
              <w:t>Verdict</w:t>
            </w:r>
          </w:p>
        </w:tc>
      </w:tr>
      <w:tr w:rsidR="00777014" w:rsidRPr="00DE0B89" w14:paraId="58C547CF" w14:textId="77777777" w:rsidTr="00777014">
        <w:tc>
          <w:tcPr>
            <w:tcW w:w="9762" w:type="dxa"/>
            <w:vMerge/>
            <w:tcBorders>
              <w:top w:val="single" w:sz="4" w:space="0" w:color="auto"/>
              <w:left w:val="single" w:sz="4" w:space="0" w:color="auto"/>
              <w:bottom w:val="single" w:sz="4" w:space="0" w:color="auto"/>
              <w:right w:val="single" w:sz="4" w:space="0" w:color="auto"/>
            </w:tcBorders>
            <w:vAlign w:val="center"/>
            <w:hideMark/>
          </w:tcPr>
          <w:p w14:paraId="6E719D27" w14:textId="77777777" w:rsidR="00777014" w:rsidRPr="00DE0B89" w:rsidRDefault="00777014">
            <w:pPr>
              <w:spacing w:after="0"/>
              <w:rPr>
                <w:rFonts w:ascii="Arial" w:hAnsi="Arial"/>
                <w:b/>
                <w:sz w:val="18"/>
                <w:lang w:eastAsia="en-US"/>
              </w:rPr>
            </w:pPr>
          </w:p>
        </w:tc>
        <w:tc>
          <w:tcPr>
            <w:tcW w:w="3969" w:type="dxa"/>
            <w:tcBorders>
              <w:top w:val="nil"/>
              <w:left w:val="single" w:sz="4" w:space="0" w:color="auto"/>
              <w:bottom w:val="single" w:sz="4" w:space="0" w:color="auto"/>
              <w:right w:val="single" w:sz="4" w:space="0" w:color="auto"/>
            </w:tcBorders>
          </w:tcPr>
          <w:p w14:paraId="17A6C427"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BFBDB1"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1DDD31FA" w14:textId="77777777" w:rsidR="00777014" w:rsidRPr="00DE0B89" w:rsidRDefault="00777014">
            <w:pPr>
              <w:pStyle w:val="TAH"/>
              <w:spacing w:line="256" w:lineRule="auto"/>
            </w:pPr>
            <w:r w:rsidRPr="00DE0B89">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D31544" w14:textId="77777777" w:rsidR="00777014" w:rsidRPr="00DE0B89" w:rsidRDefault="00777014">
            <w:pPr>
              <w:spacing w:after="0"/>
              <w:rPr>
                <w:rFonts w:ascii="Arial" w:hAnsi="Arial"/>
                <w:b/>
                <w:sz w:val="18"/>
                <w:lang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E3BC8D" w14:textId="77777777" w:rsidR="00777014" w:rsidRPr="00DE0B89" w:rsidRDefault="00777014">
            <w:pPr>
              <w:spacing w:after="0"/>
              <w:rPr>
                <w:rFonts w:ascii="Arial" w:hAnsi="Arial"/>
                <w:b/>
                <w:sz w:val="18"/>
                <w:lang w:eastAsia="en-US"/>
              </w:rPr>
            </w:pPr>
          </w:p>
        </w:tc>
      </w:tr>
      <w:tr w:rsidR="00777014" w:rsidRPr="00DE0B89" w14:paraId="09A9B2F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2360C131"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51E04B58"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24B740F1"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25432C74" w14:textId="77777777" w:rsidR="00777014" w:rsidRPr="00DE0B89" w:rsidRDefault="00777014">
            <w:pPr>
              <w:pStyle w:val="TAL"/>
              <w:spacing w:line="256" w:lineRule="auto"/>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D0D1BE2"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AF37A5B" w14:textId="77777777" w:rsidR="00777014" w:rsidRPr="00DE0B89" w:rsidRDefault="00777014">
            <w:pPr>
              <w:pStyle w:val="TAC"/>
              <w:spacing w:line="256" w:lineRule="auto"/>
            </w:pPr>
            <w:r w:rsidRPr="00DE0B89">
              <w:t>-</w:t>
            </w:r>
          </w:p>
        </w:tc>
      </w:tr>
      <w:tr w:rsidR="00777014" w:rsidRPr="00DE0B89" w14:paraId="7A2C7C28"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E42EF77"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78E9843D" w14:textId="77777777" w:rsidR="00777014" w:rsidRPr="00DE0B89" w:rsidRDefault="00777014">
            <w:pPr>
              <w:pStyle w:val="TAL"/>
              <w:spacing w:line="256" w:lineRule="auto"/>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1831A7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0D9AF5EA"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0CD8CBB5" w14:textId="77777777" w:rsidR="00777014" w:rsidRPr="00DE0B89" w:rsidRDefault="00777014">
            <w:pPr>
              <w:pStyle w:val="TAC"/>
              <w:spacing w:line="256" w:lineRule="auto"/>
            </w:pPr>
            <w:r w:rsidRPr="00DE0B89">
              <w:t>1</w:t>
            </w:r>
          </w:p>
        </w:tc>
        <w:tc>
          <w:tcPr>
            <w:tcW w:w="892" w:type="dxa"/>
            <w:tcBorders>
              <w:top w:val="single" w:sz="4" w:space="0" w:color="auto"/>
              <w:left w:val="single" w:sz="4" w:space="0" w:color="auto"/>
              <w:bottom w:val="single" w:sz="4" w:space="0" w:color="auto"/>
              <w:right w:val="single" w:sz="4" w:space="0" w:color="auto"/>
            </w:tcBorders>
            <w:hideMark/>
          </w:tcPr>
          <w:p w14:paraId="740B8CFB" w14:textId="77777777" w:rsidR="00777014" w:rsidRPr="00DE0B89" w:rsidRDefault="00777014">
            <w:pPr>
              <w:pStyle w:val="TAC"/>
              <w:spacing w:line="256" w:lineRule="auto"/>
            </w:pPr>
            <w:r w:rsidRPr="00DE0B89">
              <w:t>P</w:t>
            </w:r>
          </w:p>
        </w:tc>
      </w:tr>
      <w:tr w:rsidR="00777014" w:rsidRPr="00DE0B89" w14:paraId="4735F097"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7A3F7DB"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086840A3" w14:textId="77777777" w:rsidR="00777014" w:rsidRPr="00DE0B89" w:rsidRDefault="00777014">
            <w:pPr>
              <w:pStyle w:val="TAL"/>
              <w:spacing w:line="256" w:lineRule="auto"/>
            </w:pPr>
            <w:r w:rsidRPr="00DE0B89">
              <w:t>The SS transmits Random Access Response with RAPID not corresponding to the transmitted Preamble in step 2, including TC-RNTI and including Back off Indicator subheader.</w:t>
            </w:r>
          </w:p>
        </w:tc>
        <w:tc>
          <w:tcPr>
            <w:tcW w:w="709" w:type="dxa"/>
            <w:tcBorders>
              <w:top w:val="single" w:sz="4" w:space="0" w:color="auto"/>
              <w:left w:val="single" w:sz="4" w:space="0" w:color="auto"/>
              <w:bottom w:val="single" w:sz="4" w:space="0" w:color="auto"/>
              <w:right w:val="single" w:sz="4" w:space="0" w:color="auto"/>
            </w:tcBorders>
            <w:hideMark/>
          </w:tcPr>
          <w:p w14:paraId="228469E9"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CDFC81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00B0566"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AF000" w14:textId="77777777" w:rsidR="00777014" w:rsidRPr="00DE0B89" w:rsidRDefault="00777014">
            <w:pPr>
              <w:pStyle w:val="TAC"/>
              <w:spacing w:line="256" w:lineRule="auto"/>
            </w:pPr>
          </w:p>
        </w:tc>
      </w:tr>
      <w:tr w:rsidR="00777014" w:rsidRPr="00DE0B89" w14:paraId="4288C59A"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B5B9A5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043DB389" w14:textId="77777777" w:rsidR="00777014" w:rsidRPr="00DE0B89" w:rsidRDefault="00777014">
            <w:pPr>
              <w:pStyle w:val="TAL"/>
              <w:spacing w:line="256" w:lineRule="auto"/>
              <w:rPr>
                <w:lang w:eastAsia="zh-CN"/>
              </w:rPr>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4E1D48D7" w14:textId="77777777" w:rsidR="00777014" w:rsidRPr="00DE0B89" w:rsidRDefault="00777014">
            <w:pPr>
              <w:pStyle w:val="TAC"/>
              <w:spacing w:line="256" w:lineRule="auto"/>
              <w:rPr>
                <w:lang w:eastAsia="en-US"/>
              </w:rPr>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480312D"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54EB79B7" w14:textId="77777777" w:rsidR="00777014" w:rsidRPr="00DE0B89" w:rsidRDefault="00777014">
            <w:pPr>
              <w:pStyle w:val="TAC"/>
              <w:spacing w:line="256" w:lineRule="auto"/>
            </w:pPr>
            <w:r w:rsidRPr="00DE0B89">
              <w:t>2</w:t>
            </w:r>
          </w:p>
        </w:tc>
        <w:tc>
          <w:tcPr>
            <w:tcW w:w="892" w:type="dxa"/>
            <w:tcBorders>
              <w:top w:val="single" w:sz="4" w:space="0" w:color="auto"/>
              <w:left w:val="single" w:sz="4" w:space="0" w:color="auto"/>
              <w:bottom w:val="single" w:sz="4" w:space="0" w:color="auto"/>
              <w:right w:val="single" w:sz="4" w:space="0" w:color="auto"/>
            </w:tcBorders>
            <w:hideMark/>
          </w:tcPr>
          <w:p w14:paraId="68A950AC" w14:textId="77777777" w:rsidR="00777014" w:rsidRPr="00DE0B89" w:rsidRDefault="00777014">
            <w:pPr>
              <w:pStyle w:val="TAC"/>
              <w:spacing w:line="256" w:lineRule="auto"/>
            </w:pPr>
            <w:r w:rsidRPr="00DE0B89">
              <w:t>P</w:t>
            </w:r>
          </w:p>
        </w:tc>
      </w:tr>
      <w:tr w:rsidR="00777014" w:rsidRPr="00DE0B89" w14:paraId="6C43826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4118D19"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005EBDFF" w14:textId="77777777" w:rsidR="00777014" w:rsidRPr="00DE0B89" w:rsidRDefault="00777014">
            <w:pPr>
              <w:pStyle w:val="TAL"/>
              <w:spacing w:line="256" w:lineRule="auto"/>
            </w:pPr>
            <w:r w:rsidRPr="00DE0B89">
              <w:t>The SS transmits Random Access Response with RAPID corresponding to the transmitted Preamble in step 4,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hideMark/>
          </w:tcPr>
          <w:p w14:paraId="4DAB7ECE"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72C944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406DAA"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6BBC364" w14:textId="77777777" w:rsidR="00777014" w:rsidRPr="00DE0B89" w:rsidRDefault="00777014">
            <w:pPr>
              <w:pStyle w:val="TAC"/>
              <w:spacing w:line="256" w:lineRule="auto"/>
            </w:pPr>
          </w:p>
        </w:tc>
      </w:tr>
      <w:tr w:rsidR="00777014" w:rsidRPr="00DE0B89" w14:paraId="797E0E1D"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4EDC623" w14:textId="77777777" w:rsidR="00777014" w:rsidRPr="00DE0B89" w:rsidRDefault="00777014">
            <w:pPr>
              <w:pStyle w:val="TAC"/>
              <w:spacing w:line="256" w:lineRule="auto"/>
            </w:pPr>
            <w:r w:rsidRPr="00DE0B89">
              <w:t>6</w:t>
            </w:r>
          </w:p>
        </w:tc>
        <w:tc>
          <w:tcPr>
            <w:tcW w:w="3969" w:type="dxa"/>
            <w:tcBorders>
              <w:top w:val="single" w:sz="4" w:space="0" w:color="auto"/>
              <w:left w:val="single" w:sz="4" w:space="0" w:color="auto"/>
              <w:bottom w:val="single" w:sz="4" w:space="0" w:color="auto"/>
              <w:right w:val="single" w:sz="4" w:space="0" w:color="auto"/>
            </w:tcBorders>
            <w:hideMark/>
          </w:tcPr>
          <w:p w14:paraId="60D71324" w14:textId="77777777" w:rsidR="00777014" w:rsidRPr="00DE0B89" w:rsidRDefault="00777014">
            <w:pPr>
              <w:pStyle w:val="TAL"/>
              <w:spacing w:line="256" w:lineRule="auto"/>
            </w:pPr>
            <w:r w:rsidRPr="00DE0B89">
              <w:t xml:space="preserve">The UE transmits a MAC PDU containing an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3606319B"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6A9E5DF" w14:textId="77777777" w:rsidR="00777014" w:rsidRPr="00DE0B89" w:rsidRDefault="00777014">
            <w:pPr>
              <w:pStyle w:val="TAL"/>
              <w:spacing w:line="256" w:lineRule="auto"/>
              <w:rPr>
                <w:lang w:eastAsia="zh-CN"/>
              </w:rPr>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E45854" w14:textId="77777777" w:rsidR="00777014" w:rsidRPr="00DE0B89" w:rsidRDefault="00777014">
            <w:pPr>
              <w:pStyle w:val="TAC"/>
              <w:spacing w:line="256" w:lineRule="auto"/>
              <w:rPr>
                <w:lang w:eastAsia="en-US"/>
              </w:rPr>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791D70D2" w14:textId="77777777" w:rsidR="00777014" w:rsidRPr="00DE0B89" w:rsidRDefault="00777014">
            <w:pPr>
              <w:pStyle w:val="TAC"/>
              <w:spacing w:line="256" w:lineRule="auto"/>
            </w:pPr>
            <w:r w:rsidRPr="00DE0B89">
              <w:t>-</w:t>
            </w:r>
          </w:p>
        </w:tc>
      </w:tr>
      <w:tr w:rsidR="00777014" w:rsidRPr="00DE0B89" w14:paraId="33C7A2F6"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3F0690A" w14:textId="77777777" w:rsidR="00777014" w:rsidRPr="00DE0B89" w:rsidRDefault="00777014">
            <w:pPr>
              <w:pStyle w:val="TAC"/>
              <w:spacing w:line="256" w:lineRule="auto"/>
            </w:pPr>
            <w:r w:rsidRPr="00DE0B89">
              <w:t>7</w:t>
            </w:r>
          </w:p>
        </w:tc>
        <w:tc>
          <w:tcPr>
            <w:tcW w:w="3969" w:type="dxa"/>
            <w:tcBorders>
              <w:top w:val="single" w:sz="4" w:space="0" w:color="auto"/>
              <w:left w:val="single" w:sz="4" w:space="0" w:color="auto"/>
              <w:bottom w:val="single" w:sz="4" w:space="0" w:color="auto"/>
              <w:right w:val="single" w:sz="4" w:space="0" w:color="auto"/>
            </w:tcBorders>
            <w:hideMark/>
          </w:tcPr>
          <w:p w14:paraId="68FAA43C" w14:textId="77777777" w:rsidR="00777014" w:rsidRPr="00DE0B89" w:rsidRDefault="00777014">
            <w:pPr>
              <w:pStyle w:val="TAL"/>
              <w:spacing w:line="256" w:lineRule="auto"/>
            </w:pPr>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hideMark/>
          </w:tcPr>
          <w:p w14:paraId="727B7885"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5CB87A6" w14:textId="77777777" w:rsidR="00777014" w:rsidRPr="00DE0B89" w:rsidRDefault="00777014">
            <w:pPr>
              <w:pStyle w:val="TAL"/>
              <w:spacing w:line="256" w:lineRule="auto"/>
              <w:rPr>
                <w:lang w:eastAsia="zh-CN"/>
              </w:rPr>
            </w:pPr>
            <w:r w:rsidRPr="00DE0B89">
              <w:rPr>
                <w:lang w:eastAsia="zh-CN"/>
              </w:rPr>
              <w:t>MAC PDU</w:t>
            </w:r>
          </w:p>
          <w:p w14:paraId="6C1F8C32" w14:textId="77777777" w:rsidR="00777014" w:rsidRPr="00DE0B89" w:rsidRDefault="00777014">
            <w:pPr>
              <w:pStyle w:val="TAL"/>
              <w:spacing w:line="256" w:lineRule="auto"/>
              <w:rPr>
                <w:lang w:eastAsia="en-US"/>
              </w:rPr>
            </w:pPr>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2506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DE34B2C" w14:textId="77777777" w:rsidR="00777014" w:rsidRPr="00DE0B89" w:rsidRDefault="00777014">
            <w:pPr>
              <w:pStyle w:val="TAC"/>
              <w:spacing w:line="256" w:lineRule="auto"/>
            </w:pPr>
            <w:r w:rsidRPr="00DE0B89">
              <w:t>-</w:t>
            </w:r>
          </w:p>
        </w:tc>
      </w:tr>
      <w:tr w:rsidR="00777014" w:rsidRPr="00DE0B89" w14:paraId="2F0ED4F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0CC39841" w14:textId="77777777" w:rsidR="00777014" w:rsidRPr="00DE0B89" w:rsidRDefault="00777014">
            <w:pPr>
              <w:pStyle w:val="TAC"/>
              <w:spacing w:line="256" w:lineRule="auto"/>
            </w:pPr>
            <w:r w:rsidRPr="00DE0B89">
              <w:t>8</w:t>
            </w:r>
          </w:p>
        </w:tc>
        <w:tc>
          <w:tcPr>
            <w:tcW w:w="3969" w:type="dxa"/>
            <w:tcBorders>
              <w:top w:val="single" w:sz="4" w:space="0" w:color="auto"/>
              <w:left w:val="single" w:sz="4" w:space="0" w:color="auto"/>
              <w:bottom w:val="single" w:sz="4" w:space="0" w:color="auto"/>
              <w:right w:val="single" w:sz="4" w:space="0" w:color="auto"/>
            </w:tcBorders>
            <w:hideMark/>
          </w:tcPr>
          <w:p w14:paraId="46B4A3C5" w14:textId="58BE5BA8" w:rsidR="00777014" w:rsidRPr="00DE0B89" w:rsidRDefault="00777014">
            <w:pPr>
              <w:pStyle w:val="TAL"/>
              <w:spacing w:line="256" w:lineRule="auto"/>
            </w:pPr>
            <w:del w:id="7" w:author="Abdul Rasheed M D" w:date="2023-09-19T11:02:00Z">
              <w:r w:rsidRPr="00DE0B89" w:rsidDel="00297ECD">
                <w:delText>Check: Does</w:delText>
              </w:r>
            </w:del>
            <w:ins w:id="8" w:author="Abdul Rasheed M D" w:date="2023-09-19T11:02:00Z">
              <w:r w:rsidR="00297ECD">
                <w:t>The</w:t>
              </w:r>
            </w:ins>
            <w:r w:rsidRPr="00DE0B89">
              <w:t xml:space="preserve"> UE transmit</w:t>
            </w:r>
            <w:ins w:id="9" w:author="Abdul Rasheed M D" w:date="2023-09-19T11:02:00Z">
              <w:r w:rsidR="00297ECD">
                <w:t>s</w:t>
              </w:r>
            </w:ins>
            <w:r w:rsidRPr="00DE0B89">
              <w:t xml:space="preserve">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FB923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4024ECB2" w14:textId="77777777" w:rsidR="00777014" w:rsidRPr="00DE0B89" w:rsidRDefault="00777014">
            <w:pPr>
              <w:pStyle w:val="TAL"/>
              <w:spacing w:line="256" w:lineRule="auto"/>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639942A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099EE048" w14:textId="77777777" w:rsidR="00777014" w:rsidRPr="00DE0B89" w:rsidRDefault="00777014">
            <w:pPr>
              <w:pStyle w:val="TAC"/>
              <w:spacing w:line="256" w:lineRule="auto"/>
            </w:pPr>
            <w:r w:rsidRPr="00DE0B89">
              <w:t>-</w:t>
            </w:r>
          </w:p>
        </w:tc>
      </w:tr>
      <w:tr w:rsidR="00777014" w:rsidRPr="00DE0B89" w14:paraId="50172FC0" w14:textId="77777777" w:rsidTr="00777014">
        <w:tc>
          <w:tcPr>
            <w:tcW w:w="9762" w:type="dxa"/>
            <w:gridSpan w:val="6"/>
            <w:tcBorders>
              <w:top w:val="single" w:sz="4" w:space="0" w:color="auto"/>
              <w:left w:val="single" w:sz="4" w:space="0" w:color="auto"/>
              <w:bottom w:val="single" w:sz="4" w:space="0" w:color="auto"/>
              <w:right w:val="single" w:sz="4" w:space="0" w:color="auto"/>
            </w:tcBorders>
            <w:hideMark/>
          </w:tcPr>
          <w:p w14:paraId="670BF086" w14:textId="77777777" w:rsidR="00777014" w:rsidRPr="00DE0B89" w:rsidRDefault="00777014">
            <w:pPr>
              <w:pStyle w:val="TAN"/>
              <w:spacing w:line="256" w:lineRule="auto"/>
            </w:pPr>
            <w:r w:rsidRPr="00DE0B89">
              <w:rPr>
                <w:lang w:eastAsia="zh-CN"/>
              </w:rPr>
              <w:t xml:space="preserve">Note 1: The Step 4 occurs after </w:t>
            </w:r>
            <w:r w:rsidRPr="00DE0B89">
              <w:t>random time between 0 and the step 3 Backoff indicator multiplied with scalingFactorBI configured in the ra-PrioritizationForSlicing for NSAG.</w:t>
            </w:r>
          </w:p>
        </w:tc>
      </w:tr>
    </w:tbl>
    <w:p w14:paraId="248FC83F" w14:textId="77777777" w:rsidR="00777014" w:rsidRPr="00DE0B89" w:rsidRDefault="00777014" w:rsidP="00777014">
      <w:pPr>
        <w:rPr>
          <w:lang w:eastAsia="en-US"/>
        </w:rPr>
      </w:pPr>
    </w:p>
    <w:p w14:paraId="3B01D727" w14:textId="77777777" w:rsidR="00777014" w:rsidRPr="00DE0B89" w:rsidRDefault="00777014" w:rsidP="00777014">
      <w:pPr>
        <w:pStyle w:val="H6"/>
      </w:pPr>
      <w:r w:rsidRPr="00DE0B89">
        <w:lastRenderedPageBreak/>
        <w:t>7.1.1.1.12.3.3</w:t>
      </w:r>
      <w:r w:rsidRPr="00DE0B89">
        <w:tab/>
        <w:t>Specific message contents</w:t>
      </w:r>
    </w:p>
    <w:p w14:paraId="5D6A6245" w14:textId="77777777" w:rsidR="005424DA" w:rsidRDefault="005424DA" w:rsidP="005424DA">
      <w:pPr>
        <w:pStyle w:val="TH"/>
        <w:rPr>
          <w:lang w:eastAsia="x-none"/>
        </w:rPr>
      </w:pPr>
      <w:r>
        <w:rPr>
          <w:lang w:eastAsia="x-none"/>
        </w:rPr>
        <w:t xml:space="preserve">Table 7.1.1.1.12.3.3-1: SIB 1 (preamble and all steps, Table </w:t>
      </w:r>
      <w:r>
        <w:t>7.1.1.1.12.3.2-1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6440FC17"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5548C882" w14:textId="77777777" w:rsidR="005424DA" w:rsidRDefault="005424DA">
            <w:pPr>
              <w:pStyle w:val="TAL"/>
            </w:pPr>
            <w:r>
              <w:t xml:space="preserve">Derivation path: TS 38.508-1 </w:t>
            </w:r>
            <w:r>
              <w:rPr>
                <w:lang w:eastAsia="zh-CN"/>
              </w:rPr>
              <w:t>[4]</w:t>
            </w:r>
            <w:r>
              <w:t xml:space="preserve"> Table 4.6.1-28 </w:t>
            </w:r>
          </w:p>
        </w:tc>
      </w:tr>
      <w:tr w:rsidR="005424DA" w14:paraId="0CBB53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13E888"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C6BA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4A624C"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BA9D0C9" w14:textId="77777777" w:rsidR="005424DA" w:rsidRDefault="005424DA">
            <w:pPr>
              <w:pStyle w:val="TAH"/>
            </w:pPr>
            <w:r>
              <w:t>Condition</w:t>
            </w:r>
          </w:p>
        </w:tc>
      </w:tr>
      <w:tr w:rsidR="005424DA" w14:paraId="16FEB4B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990CCE7"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131166C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DA198BF"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5B6D9BCB" w14:textId="77777777" w:rsidR="005424DA" w:rsidRDefault="005424DA">
            <w:pPr>
              <w:pStyle w:val="TAL"/>
            </w:pPr>
          </w:p>
        </w:tc>
      </w:tr>
      <w:tr w:rsidR="005424DA" w14:paraId="037EAA9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46838AF" w14:textId="77777777" w:rsidR="005424DA" w:rsidRDefault="005424DA">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6D5367BD" w14:textId="77777777" w:rsidR="005424DA" w:rsidRDefault="005424DA">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33BFB985" w14:textId="77777777" w:rsidR="005424DA" w:rsidRDefault="005424DA">
            <w:pPr>
              <w:pStyle w:val="TAL"/>
            </w:pPr>
            <w:r>
              <w:t xml:space="preserve">Table </w:t>
            </w:r>
            <w:r>
              <w:rPr>
                <w:lang w:eastAsia="x-none"/>
              </w:rPr>
              <w:t>7.1.1.1.12.3.3-2</w:t>
            </w:r>
          </w:p>
        </w:tc>
        <w:tc>
          <w:tcPr>
            <w:tcW w:w="1135" w:type="dxa"/>
            <w:tcBorders>
              <w:top w:val="single" w:sz="4" w:space="0" w:color="auto"/>
              <w:left w:val="single" w:sz="4" w:space="0" w:color="auto"/>
              <w:bottom w:val="single" w:sz="4" w:space="0" w:color="auto"/>
              <w:right w:val="single" w:sz="4" w:space="0" w:color="auto"/>
            </w:tcBorders>
          </w:tcPr>
          <w:p w14:paraId="5D3CE088" w14:textId="77777777" w:rsidR="005424DA" w:rsidRDefault="005424DA">
            <w:pPr>
              <w:pStyle w:val="TAL"/>
            </w:pPr>
          </w:p>
        </w:tc>
      </w:tr>
      <w:tr w:rsidR="005424DA" w14:paraId="1149862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D63D70C"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3DBFE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DF8B565"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2953DCC7" w14:textId="77777777" w:rsidR="005424DA" w:rsidRDefault="005424DA">
            <w:pPr>
              <w:pStyle w:val="TAL"/>
            </w:pPr>
          </w:p>
        </w:tc>
      </w:tr>
    </w:tbl>
    <w:p w14:paraId="4CAC4110" w14:textId="77777777" w:rsidR="005424DA" w:rsidRDefault="005424DA" w:rsidP="005424DA"/>
    <w:p w14:paraId="0748D3D0" w14:textId="77777777" w:rsidR="005424DA" w:rsidRDefault="005424DA" w:rsidP="005424DA">
      <w:pPr>
        <w:pStyle w:val="TH"/>
        <w:rPr>
          <w:lang w:eastAsia="x-none"/>
        </w:rPr>
      </w:pPr>
      <w:r>
        <w:rPr>
          <w:lang w:eastAsia="x-none"/>
        </w:rPr>
        <w:t xml:space="preserve">Table 7.1.1.1.12.3.3-2: </w:t>
      </w:r>
      <w:r>
        <w:rPr>
          <w:iCs/>
        </w:rPr>
        <w:t>ServingCellConfigCommon</w:t>
      </w:r>
      <w:r>
        <w:rPr>
          <w:lang w:eastAsia="x-none"/>
        </w:rPr>
        <w:t xml:space="preserve"> (7.1.1.1.12.3.3-1)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681547E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0FF2939B" w14:textId="77777777" w:rsidR="005424DA" w:rsidRDefault="005424DA">
            <w:pPr>
              <w:pStyle w:val="TAH"/>
              <w:jc w:val="left"/>
              <w:rPr>
                <w:b w:val="0"/>
              </w:rPr>
            </w:pPr>
            <w:r>
              <w:rPr>
                <w:b w:val="0"/>
              </w:rPr>
              <w:t>Derivation Path: TS 38.508-1 [4], Table 4.6.3-168</w:t>
            </w:r>
          </w:p>
        </w:tc>
      </w:tr>
      <w:tr w:rsidR="005424DA" w14:paraId="68481B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3740AF0"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D45E7F"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F3A08A7"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06AB255" w14:textId="77777777" w:rsidR="005424DA" w:rsidRDefault="005424DA">
            <w:pPr>
              <w:pStyle w:val="TAH"/>
            </w:pPr>
            <w:r>
              <w:t>Condition</w:t>
            </w:r>
          </w:p>
        </w:tc>
      </w:tr>
      <w:tr w:rsidR="005424DA" w14:paraId="7CB60F3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47854F" w14:textId="77777777" w:rsidR="005424DA" w:rsidRDefault="005424DA">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FD1FA1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575499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F95B10E" w14:textId="77777777" w:rsidR="005424DA" w:rsidRDefault="005424DA">
            <w:pPr>
              <w:pStyle w:val="TAL"/>
            </w:pPr>
          </w:p>
        </w:tc>
      </w:tr>
      <w:tr w:rsidR="005424DA" w14:paraId="63BDB81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F72CCD4" w14:textId="77777777" w:rsidR="005424DA" w:rsidRDefault="005424DA">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2228DA0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440FF8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C96E436" w14:textId="77777777" w:rsidR="005424DA" w:rsidRDefault="005424DA">
            <w:pPr>
              <w:pStyle w:val="TAL"/>
            </w:pPr>
          </w:p>
        </w:tc>
      </w:tr>
      <w:tr w:rsidR="005424DA" w14:paraId="26A1103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04D4233" w14:textId="77777777" w:rsidR="005424DA" w:rsidRDefault="005424DA">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EF15633" w14:textId="77777777" w:rsidR="005424DA" w:rsidRDefault="005424DA">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hideMark/>
          </w:tcPr>
          <w:p w14:paraId="7B84BACB" w14:textId="77777777" w:rsidR="005424DA" w:rsidRDefault="005424DA">
            <w:pPr>
              <w:pStyle w:val="TAL"/>
            </w:pPr>
            <w:r>
              <w:t xml:space="preserve">Table </w:t>
            </w:r>
            <w:r>
              <w:rPr>
                <w:lang w:eastAsia="x-none"/>
              </w:rPr>
              <w:t>7.1.1.1.12.3.3-3</w:t>
            </w:r>
          </w:p>
        </w:tc>
        <w:tc>
          <w:tcPr>
            <w:tcW w:w="1245" w:type="dxa"/>
            <w:tcBorders>
              <w:top w:val="single" w:sz="4" w:space="0" w:color="auto"/>
              <w:left w:val="single" w:sz="4" w:space="0" w:color="auto"/>
              <w:bottom w:val="single" w:sz="4" w:space="0" w:color="auto"/>
              <w:right w:val="single" w:sz="4" w:space="0" w:color="auto"/>
            </w:tcBorders>
          </w:tcPr>
          <w:p w14:paraId="2DFEE4EC" w14:textId="77777777" w:rsidR="005424DA" w:rsidRDefault="005424DA">
            <w:pPr>
              <w:pStyle w:val="TAL"/>
            </w:pPr>
          </w:p>
        </w:tc>
      </w:tr>
      <w:tr w:rsidR="005424DA" w14:paraId="1EA1D44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BF8100F"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68CCF8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301BA0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44B0F97" w14:textId="77777777" w:rsidR="005424DA" w:rsidRDefault="005424DA">
            <w:pPr>
              <w:pStyle w:val="TAL"/>
            </w:pPr>
          </w:p>
        </w:tc>
      </w:tr>
      <w:tr w:rsidR="005424DA" w14:paraId="056521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15A232D"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045EB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4B1BB5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16CC8EE" w14:textId="77777777" w:rsidR="005424DA" w:rsidRDefault="005424DA">
            <w:pPr>
              <w:pStyle w:val="TAL"/>
            </w:pPr>
          </w:p>
        </w:tc>
      </w:tr>
    </w:tbl>
    <w:p w14:paraId="13C36A45" w14:textId="77777777" w:rsidR="005424DA" w:rsidRDefault="005424DA" w:rsidP="005424DA"/>
    <w:p w14:paraId="4AD09E13" w14:textId="77777777" w:rsidR="005424DA" w:rsidRDefault="005424DA" w:rsidP="005424DA">
      <w:pPr>
        <w:pStyle w:val="TH"/>
        <w:rPr>
          <w:lang w:eastAsia="x-none"/>
        </w:rPr>
      </w:pPr>
      <w:r>
        <w:rPr>
          <w:lang w:eastAsia="x-none"/>
        </w:rPr>
        <w:t xml:space="preserve">Table 7.1.1.1.12.3.3-3: </w:t>
      </w:r>
      <w:r>
        <w:t>BWP-UplinkCommon</w:t>
      </w:r>
      <w:r>
        <w:rPr>
          <w:i/>
          <w:iCs/>
        </w:rPr>
        <w:t xml:space="preserve"> </w:t>
      </w:r>
      <w:r>
        <w:rPr>
          <w:lang w:eastAsia="x-none"/>
        </w:rPr>
        <w:t>(Table 7.1.1.1.12.3.3-2)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46974DC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04D23E8"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6A674F6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85EE1C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B07D587" w14:textId="77777777" w:rsidR="005424DA" w:rsidRDefault="005424DA">
            <w:pPr>
              <w:pStyle w:val="TAL"/>
            </w:pPr>
          </w:p>
        </w:tc>
      </w:tr>
      <w:tr w:rsidR="005424DA" w14:paraId="260F1C2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59055F7"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EA9D0"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057C88"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358763DE" w14:textId="77777777" w:rsidR="005424DA" w:rsidRDefault="005424DA">
            <w:pPr>
              <w:pStyle w:val="TAL"/>
              <w:jc w:val="center"/>
              <w:rPr>
                <w:b/>
              </w:rPr>
            </w:pPr>
            <w:r>
              <w:rPr>
                <w:b/>
              </w:rPr>
              <w:t>Condition</w:t>
            </w:r>
          </w:p>
        </w:tc>
      </w:tr>
      <w:tr w:rsidR="005424DA" w14:paraId="309DE86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B80293" w14:textId="77777777" w:rsidR="005424DA" w:rsidRDefault="005424DA">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47854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4D1311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8550497" w14:textId="77777777" w:rsidR="005424DA" w:rsidRDefault="005424DA">
            <w:pPr>
              <w:pStyle w:val="TAL"/>
            </w:pPr>
          </w:p>
        </w:tc>
      </w:tr>
      <w:tr w:rsidR="005424DA" w14:paraId="084AB3A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4E97F33" w14:textId="77777777" w:rsidR="005424DA" w:rsidRDefault="005424DA">
            <w:pPr>
              <w:pStyle w:val="TAL"/>
            </w:pPr>
            <w:r>
              <w:t xml:space="preserve">  enableRA-PrioritizationForSlicing</w:t>
            </w:r>
          </w:p>
        </w:tc>
        <w:tc>
          <w:tcPr>
            <w:tcW w:w="2267" w:type="dxa"/>
            <w:tcBorders>
              <w:top w:val="single" w:sz="4" w:space="0" w:color="auto"/>
              <w:left w:val="single" w:sz="4" w:space="0" w:color="auto"/>
              <w:bottom w:val="single" w:sz="4" w:space="0" w:color="auto"/>
              <w:right w:val="single" w:sz="4" w:space="0" w:color="auto"/>
            </w:tcBorders>
            <w:hideMark/>
          </w:tcPr>
          <w:p w14:paraId="7CC1A1D0" w14:textId="77777777" w:rsidR="005424DA" w:rsidRDefault="005424DA">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B69A40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C72107" w14:textId="77777777" w:rsidR="005424DA" w:rsidRDefault="005424DA">
            <w:pPr>
              <w:pStyle w:val="TAL"/>
            </w:pPr>
          </w:p>
        </w:tc>
      </w:tr>
      <w:tr w:rsidR="005424DA" w14:paraId="51D3F35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4DAEAA8"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68F27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E2AAB5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5FC79A8" w14:textId="77777777" w:rsidR="005424DA" w:rsidRDefault="005424DA">
            <w:pPr>
              <w:pStyle w:val="TAL"/>
            </w:pPr>
          </w:p>
        </w:tc>
      </w:tr>
      <w:tr w:rsidR="005424DA" w14:paraId="5E9C1B1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2ABA6D"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3ECA6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0E8A7D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7BC0B2" w14:textId="77777777" w:rsidR="005424DA" w:rsidRDefault="005424DA">
            <w:pPr>
              <w:pStyle w:val="TAL"/>
            </w:pPr>
          </w:p>
        </w:tc>
      </w:tr>
      <w:tr w:rsidR="005424DA" w14:paraId="2534A39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5C93F6B" w14:textId="77777777" w:rsidR="005424DA" w:rsidRDefault="005424DA">
            <w:pPr>
              <w:pStyle w:val="TAL"/>
            </w:pPr>
            <w:r>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3492A677" w14:textId="77777777" w:rsidR="005424DA" w:rsidRDefault="005424DA">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hideMark/>
          </w:tcPr>
          <w:p w14:paraId="7908FEB7" w14:textId="77777777" w:rsidR="005424DA" w:rsidRDefault="005424DA">
            <w:pPr>
              <w:pStyle w:val="TAL"/>
            </w:pPr>
            <w:r>
              <w:t xml:space="preserve">Table </w:t>
            </w:r>
            <w:r>
              <w:rPr>
                <w:lang w:eastAsia="x-none"/>
              </w:rPr>
              <w:t>7.1.1.1.12.3.3-4</w:t>
            </w:r>
          </w:p>
        </w:tc>
        <w:tc>
          <w:tcPr>
            <w:tcW w:w="1245" w:type="dxa"/>
            <w:tcBorders>
              <w:top w:val="single" w:sz="4" w:space="0" w:color="auto"/>
              <w:left w:val="single" w:sz="4" w:space="0" w:color="auto"/>
              <w:bottom w:val="single" w:sz="4" w:space="0" w:color="auto"/>
              <w:right w:val="single" w:sz="4" w:space="0" w:color="auto"/>
            </w:tcBorders>
          </w:tcPr>
          <w:p w14:paraId="6920AA5D" w14:textId="77777777" w:rsidR="005424DA" w:rsidRDefault="005424DA">
            <w:pPr>
              <w:pStyle w:val="TAL"/>
            </w:pPr>
          </w:p>
        </w:tc>
      </w:tr>
      <w:tr w:rsidR="005424DA" w14:paraId="5A67A3F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F75216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8FAA8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18D36A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177C259" w14:textId="77777777" w:rsidR="005424DA" w:rsidRDefault="005424DA">
            <w:pPr>
              <w:pStyle w:val="TAL"/>
            </w:pPr>
          </w:p>
        </w:tc>
      </w:tr>
      <w:tr w:rsidR="005424DA" w14:paraId="0D0FFE6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5099664"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DB507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7ABEDA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9C81D11" w14:textId="77777777" w:rsidR="005424DA" w:rsidRDefault="005424DA">
            <w:pPr>
              <w:pStyle w:val="TAL"/>
            </w:pPr>
          </w:p>
        </w:tc>
      </w:tr>
      <w:tr w:rsidR="005424DA" w14:paraId="1B3EBF8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9E839D"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2BF69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EA0403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CD839C" w14:textId="77777777" w:rsidR="005424DA" w:rsidRDefault="005424DA">
            <w:pPr>
              <w:pStyle w:val="TAL"/>
            </w:pPr>
          </w:p>
        </w:tc>
      </w:tr>
    </w:tbl>
    <w:p w14:paraId="51467F4D" w14:textId="77777777" w:rsidR="005424DA" w:rsidRDefault="005424DA" w:rsidP="005424DA"/>
    <w:p w14:paraId="188E7DF9" w14:textId="77777777" w:rsidR="005424DA" w:rsidRDefault="005424DA" w:rsidP="005424DA">
      <w:pPr>
        <w:pStyle w:val="TH"/>
        <w:rPr>
          <w:i/>
          <w:iCs/>
        </w:rPr>
      </w:pPr>
      <w:r>
        <w:t xml:space="preserve">Table </w:t>
      </w:r>
      <w:r>
        <w:rPr>
          <w:lang w:eastAsia="x-none"/>
        </w:rPr>
        <w:t>7.1.1.1.12.3.3-4</w:t>
      </w:r>
      <w:r>
        <w:t>: RACH-ConfigCommon</w:t>
      </w:r>
      <w:r>
        <w:rPr>
          <w:i/>
          <w:iCs/>
        </w:rPr>
        <w:t xml:space="preserve"> (</w:t>
      </w:r>
      <w:r>
        <w:t xml:space="preserve">Table </w:t>
      </w:r>
      <w:r>
        <w:rPr>
          <w:lang w:eastAsia="x-none"/>
        </w:rPr>
        <w:t>7.1.1.1.12.3.3-3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27FF2717"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2D837A7F" w14:textId="77777777" w:rsidR="005424DA" w:rsidRDefault="005424DA">
            <w:pPr>
              <w:pStyle w:val="TAL"/>
              <w:rPr>
                <w:b/>
              </w:rPr>
            </w:pPr>
            <w:r>
              <w:t>Derivation Path: TS 38.508-1 [4], Table 4.6.3-128</w:t>
            </w:r>
          </w:p>
        </w:tc>
      </w:tr>
      <w:tr w:rsidR="005424DA" w14:paraId="7B742FD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28B65BE"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AC8F8"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8CAC9C"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DC6B755" w14:textId="77777777" w:rsidR="005424DA" w:rsidRDefault="005424DA">
            <w:pPr>
              <w:pStyle w:val="TAH"/>
            </w:pPr>
            <w:r>
              <w:t>Condition</w:t>
            </w:r>
          </w:p>
        </w:tc>
      </w:tr>
      <w:tr w:rsidR="005424DA" w14:paraId="6265B44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5C1D9A" w14:textId="77777777" w:rsidR="005424DA" w:rsidRDefault="005424DA">
            <w:pPr>
              <w:pStyle w:val="TAL"/>
            </w:pPr>
            <w:r>
              <w:t xml:space="preserve">RACH-ConfigCommon::=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E8765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4108F7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A5CBA59" w14:textId="77777777" w:rsidR="005424DA" w:rsidRDefault="005424DA">
            <w:pPr>
              <w:pStyle w:val="TAL"/>
            </w:pPr>
          </w:p>
        </w:tc>
      </w:tr>
      <w:tr w:rsidR="005424DA" w14:paraId="042AAE3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2C31B94" w14:textId="77777777" w:rsidR="005424DA" w:rsidRDefault="005424DA">
            <w:pPr>
              <w:pStyle w:val="TAL"/>
            </w:pPr>
            <w:r>
              <w:t xml:space="preserve"> ra-PrioritizationForAccessIdentity-r16 </w:t>
            </w:r>
            <w:r>
              <w:rPr>
                <w:lang w:eastAsia="zh-CN" w:bidi="ar"/>
              </w:rPr>
              <w:t>SEQUENCE {</w:t>
            </w:r>
          </w:p>
        </w:tc>
        <w:tc>
          <w:tcPr>
            <w:tcW w:w="2267" w:type="dxa"/>
            <w:tcBorders>
              <w:top w:val="single" w:sz="4" w:space="0" w:color="auto"/>
              <w:left w:val="single" w:sz="4" w:space="0" w:color="auto"/>
              <w:bottom w:val="single" w:sz="4" w:space="0" w:color="auto"/>
              <w:right w:val="single" w:sz="4" w:space="0" w:color="auto"/>
            </w:tcBorders>
          </w:tcPr>
          <w:p w14:paraId="4205F7A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FA70F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7CBE55C" w14:textId="77777777" w:rsidR="005424DA" w:rsidRDefault="005424DA">
            <w:pPr>
              <w:pStyle w:val="TAL"/>
            </w:pPr>
          </w:p>
        </w:tc>
      </w:tr>
      <w:tr w:rsidR="005424DA" w14:paraId="38C7507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469A1B5" w14:textId="77777777" w:rsidR="005424DA" w:rsidRDefault="005424DA">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136D8C07" w14:textId="77777777" w:rsidR="005424DA" w:rsidRDefault="005424DA">
            <w:pPr>
              <w:pStyle w:val="TAL"/>
            </w:pPr>
            <w:r>
              <w:t>RA-Prioritization With condition AI_RACH</w:t>
            </w:r>
          </w:p>
        </w:tc>
        <w:tc>
          <w:tcPr>
            <w:tcW w:w="1700" w:type="dxa"/>
            <w:tcBorders>
              <w:top w:val="single" w:sz="4" w:space="0" w:color="auto"/>
              <w:left w:val="single" w:sz="4" w:space="0" w:color="auto"/>
              <w:bottom w:val="single" w:sz="4" w:space="0" w:color="auto"/>
              <w:right w:val="single" w:sz="4" w:space="0" w:color="auto"/>
            </w:tcBorders>
          </w:tcPr>
          <w:p w14:paraId="6CA191F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D6A0ED2" w14:textId="77777777" w:rsidR="005424DA" w:rsidRDefault="005424DA">
            <w:pPr>
              <w:pStyle w:val="TAL"/>
            </w:pPr>
          </w:p>
        </w:tc>
      </w:tr>
      <w:tr w:rsidR="005424DA" w14:paraId="27A3011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1663487" w14:textId="77777777" w:rsidR="005424DA" w:rsidRDefault="005424DA">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58F9F655" w14:textId="77777777" w:rsidR="005424DA" w:rsidRDefault="005424DA">
            <w:pPr>
              <w:pStyle w:val="TAL"/>
            </w:pPr>
            <w:r>
              <w:t>'10'B</w:t>
            </w:r>
          </w:p>
        </w:tc>
        <w:tc>
          <w:tcPr>
            <w:tcW w:w="1700" w:type="dxa"/>
            <w:tcBorders>
              <w:top w:val="single" w:sz="4" w:space="0" w:color="auto"/>
              <w:left w:val="single" w:sz="4" w:space="0" w:color="auto"/>
              <w:bottom w:val="single" w:sz="4" w:space="0" w:color="auto"/>
              <w:right w:val="single" w:sz="4" w:space="0" w:color="auto"/>
            </w:tcBorders>
          </w:tcPr>
          <w:p w14:paraId="086C0C2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41BC00A" w14:textId="77777777" w:rsidR="005424DA" w:rsidRDefault="005424DA">
            <w:pPr>
              <w:pStyle w:val="TAL"/>
            </w:pPr>
          </w:p>
        </w:tc>
      </w:tr>
      <w:tr w:rsidR="005424DA" w14:paraId="757A756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36ED2A9"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94736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31C711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52A5E8E" w14:textId="77777777" w:rsidR="005424DA" w:rsidRDefault="005424DA">
            <w:pPr>
              <w:pStyle w:val="TAL"/>
            </w:pPr>
          </w:p>
        </w:tc>
      </w:tr>
      <w:tr w:rsidR="005424DA" w14:paraId="2ED399D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5F7F9DD" w14:textId="77777777" w:rsidR="005424DA" w:rsidRDefault="005424DA">
            <w:pPr>
              <w:pStyle w:val="TAL"/>
            </w:pPr>
            <w:r>
              <w:t xml:space="preserve">  ra-PrioritizationForSlicing-r17</w:t>
            </w:r>
          </w:p>
        </w:tc>
        <w:tc>
          <w:tcPr>
            <w:tcW w:w="2267" w:type="dxa"/>
            <w:tcBorders>
              <w:top w:val="single" w:sz="4" w:space="0" w:color="auto"/>
              <w:left w:val="single" w:sz="4" w:space="0" w:color="auto"/>
              <w:bottom w:val="single" w:sz="4" w:space="0" w:color="auto"/>
              <w:right w:val="single" w:sz="4" w:space="0" w:color="auto"/>
            </w:tcBorders>
            <w:hideMark/>
          </w:tcPr>
          <w:p w14:paraId="45398BB2" w14:textId="77777777" w:rsidR="005424DA" w:rsidRDefault="005424DA">
            <w:pPr>
              <w:pStyle w:val="TAL"/>
            </w:pPr>
            <w:r>
              <w:rPr>
                <w:i/>
                <w:iCs/>
              </w:rPr>
              <w:t>RA-PrioritizationForSlicing</w:t>
            </w:r>
          </w:p>
        </w:tc>
        <w:tc>
          <w:tcPr>
            <w:tcW w:w="1700" w:type="dxa"/>
            <w:tcBorders>
              <w:top w:val="single" w:sz="4" w:space="0" w:color="auto"/>
              <w:left w:val="single" w:sz="4" w:space="0" w:color="auto"/>
              <w:bottom w:val="single" w:sz="4" w:space="0" w:color="auto"/>
              <w:right w:val="single" w:sz="4" w:space="0" w:color="auto"/>
            </w:tcBorders>
            <w:hideMark/>
          </w:tcPr>
          <w:p w14:paraId="4BB1019B" w14:textId="77777777" w:rsidR="005424DA" w:rsidRDefault="005424DA">
            <w:pPr>
              <w:pStyle w:val="TAL"/>
            </w:pPr>
            <w:r>
              <w:t xml:space="preserve">Table </w:t>
            </w:r>
            <w:r>
              <w:rPr>
                <w:lang w:eastAsia="x-none"/>
              </w:rPr>
              <w:t>7.1.1.1.12.3.3-6</w:t>
            </w:r>
          </w:p>
        </w:tc>
        <w:tc>
          <w:tcPr>
            <w:tcW w:w="1245" w:type="dxa"/>
            <w:tcBorders>
              <w:top w:val="single" w:sz="4" w:space="0" w:color="auto"/>
              <w:left w:val="single" w:sz="4" w:space="0" w:color="auto"/>
              <w:bottom w:val="single" w:sz="4" w:space="0" w:color="auto"/>
              <w:right w:val="single" w:sz="4" w:space="0" w:color="auto"/>
            </w:tcBorders>
          </w:tcPr>
          <w:p w14:paraId="60977E42" w14:textId="77777777" w:rsidR="005424DA" w:rsidRDefault="005424DA">
            <w:pPr>
              <w:pStyle w:val="TAL"/>
            </w:pPr>
          </w:p>
        </w:tc>
      </w:tr>
      <w:tr w:rsidR="005424DA" w14:paraId="5A794FF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C1D494"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5504F4D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A31324C" w14:textId="77777777" w:rsidR="005424DA" w:rsidRDefault="005424D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6359D1" w14:textId="77777777" w:rsidR="005424DA" w:rsidRDefault="005424DA">
            <w:pPr>
              <w:pStyle w:val="TAL"/>
            </w:pPr>
          </w:p>
        </w:tc>
      </w:tr>
      <w:tr w:rsidR="005424DA" w14:paraId="6420CA4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AFE6510"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0C7813F2" w14:textId="77777777" w:rsidR="005424DA" w:rsidRDefault="005424DA">
            <w:pPr>
              <w:pStyle w:val="TAL"/>
            </w:pPr>
            <w:r>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75A1EB93" w14:textId="77777777" w:rsidR="005424DA" w:rsidRDefault="005424DA">
            <w:pPr>
              <w:pStyle w:val="TAL"/>
            </w:pPr>
            <w:r>
              <w:t xml:space="preserve">Table </w:t>
            </w:r>
            <w:r>
              <w:rPr>
                <w:lang w:eastAsia="x-none"/>
              </w:rPr>
              <w:t>7.1.1.1.12.3.3-5</w:t>
            </w:r>
          </w:p>
        </w:tc>
        <w:tc>
          <w:tcPr>
            <w:tcW w:w="1245" w:type="dxa"/>
            <w:tcBorders>
              <w:top w:val="single" w:sz="4" w:space="0" w:color="auto"/>
              <w:left w:val="single" w:sz="4" w:space="0" w:color="auto"/>
              <w:bottom w:val="single" w:sz="4" w:space="0" w:color="auto"/>
              <w:right w:val="single" w:sz="4" w:space="0" w:color="auto"/>
            </w:tcBorders>
          </w:tcPr>
          <w:p w14:paraId="5FD75D3D" w14:textId="77777777" w:rsidR="005424DA" w:rsidRDefault="005424DA">
            <w:pPr>
              <w:pStyle w:val="TAL"/>
            </w:pPr>
          </w:p>
        </w:tc>
      </w:tr>
      <w:tr w:rsidR="005424DA" w14:paraId="556BAF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8FD96FB"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95FF1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C66E78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2CCC9F0" w14:textId="77777777" w:rsidR="005424DA" w:rsidRDefault="005424DA">
            <w:pPr>
              <w:pStyle w:val="TAL"/>
            </w:pPr>
          </w:p>
        </w:tc>
      </w:tr>
      <w:tr w:rsidR="005424DA" w14:paraId="3833900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F4A5DEA"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01A2E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0D3BAB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5AF7BF8" w14:textId="77777777" w:rsidR="005424DA" w:rsidRDefault="005424DA">
            <w:pPr>
              <w:pStyle w:val="TAL"/>
            </w:pPr>
          </w:p>
        </w:tc>
      </w:tr>
    </w:tbl>
    <w:p w14:paraId="2D28C8C3" w14:textId="77777777" w:rsidR="005424DA" w:rsidRDefault="005424DA" w:rsidP="005424DA"/>
    <w:p w14:paraId="10AABC7B" w14:textId="77777777" w:rsidR="005424DA" w:rsidRDefault="005424DA" w:rsidP="005424DA">
      <w:pPr>
        <w:pStyle w:val="TH"/>
      </w:pPr>
      <w:r>
        <w:rPr>
          <w:lang w:eastAsia="x-none"/>
        </w:rPr>
        <w:lastRenderedPageBreak/>
        <w:t>Table 7.1.1.1.12.3.3-5</w:t>
      </w:r>
      <w:r>
        <w:t>: FeatureCombinationPreambles</w:t>
      </w:r>
      <w:r>
        <w:rPr>
          <w:i/>
          <w:iCs/>
        </w:rPr>
        <w:t xml:space="preserve"> </w:t>
      </w:r>
      <w:r>
        <w:rPr>
          <w:lang w:eastAsia="x-none"/>
        </w:rPr>
        <w:t>(Table 7.1.1.1.12.3.3-4)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7C1F82DD" w14:textId="77777777" w:rsidTr="005424DA">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73C8" w14:textId="77777777" w:rsidR="005424DA" w:rsidRDefault="005424DA">
            <w:pPr>
              <w:pStyle w:val="TAH"/>
              <w:spacing w:line="252" w:lineRule="auto"/>
              <w:jc w:val="left"/>
              <w:rPr>
                <w:b w:val="0"/>
              </w:rPr>
            </w:pPr>
            <w:r>
              <w:rPr>
                <w:b w:val="0"/>
                <w:bCs/>
              </w:rPr>
              <w:t xml:space="preserve">Derivation Path: TS 38.508-1 [4], </w:t>
            </w:r>
            <w:r>
              <w:rPr>
                <w:b w:val="0"/>
              </w:rPr>
              <w:t>Table 4.6.3-56E</w:t>
            </w:r>
          </w:p>
        </w:tc>
      </w:tr>
      <w:tr w:rsidR="005424DA" w14:paraId="21EDA510"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55DD" w14:textId="77777777" w:rsidR="005424DA" w:rsidRDefault="005424DA">
            <w:pPr>
              <w:pStyle w:val="TAH"/>
              <w:spacing w:line="252" w:lineRule="auto"/>
              <w:rPr>
                <w:bCs/>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527" w14:textId="77777777" w:rsidR="005424DA" w:rsidRDefault="005424DA">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781EF"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05A1C" w14:textId="77777777" w:rsidR="005424DA" w:rsidRDefault="005424DA">
            <w:pPr>
              <w:pStyle w:val="TAH"/>
              <w:spacing w:line="252" w:lineRule="auto"/>
            </w:pPr>
            <w:r>
              <w:t>Condition</w:t>
            </w:r>
          </w:p>
        </w:tc>
      </w:tr>
      <w:tr w:rsidR="005424DA" w14:paraId="1A0409F1"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15D4" w14:textId="77777777" w:rsidR="005424DA" w:rsidRDefault="005424DA">
            <w:pPr>
              <w:pStyle w:val="TAL"/>
              <w:spacing w:line="252" w:lineRule="auto"/>
            </w:pPr>
            <w:r>
              <w:t xml:space="preserve">FeatureCombinationPreambles-r17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36A3"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F62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7E45" w14:textId="77777777" w:rsidR="005424DA" w:rsidRDefault="005424DA">
            <w:pPr>
              <w:pStyle w:val="TAL"/>
              <w:spacing w:line="252" w:lineRule="auto"/>
            </w:pPr>
          </w:p>
        </w:tc>
      </w:tr>
      <w:tr w:rsidR="005424DA" w14:paraId="6B804C05"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E131B" w14:textId="77777777" w:rsidR="005424DA" w:rsidRDefault="005424DA">
            <w:pPr>
              <w:pStyle w:val="TAL"/>
              <w:spacing w:line="252" w:lineRule="auto"/>
            </w:pPr>
            <w:r>
              <w:t xml:space="preserve">   featureCombination-r17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C142" w14:textId="77777777" w:rsidR="005424DA" w:rsidRDefault="005424DA"/>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E1A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E9D5" w14:textId="77777777" w:rsidR="005424DA" w:rsidRDefault="005424DA">
            <w:pPr>
              <w:pStyle w:val="TAL"/>
              <w:spacing w:line="252" w:lineRule="auto"/>
              <w:rPr>
                <w:sz w:val="20"/>
              </w:rPr>
            </w:pPr>
          </w:p>
        </w:tc>
      </w:tr>
      <w:tr w:rsidR="005424DA" w14:paraId="25A067C2"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4C23" w14:textId="77777777" w:rsidR="005424DA" w:rsidRDefault="005424DA">
            <w:pPr>
              <w:pStyle w:val="TAL"/>
              <w:spacing w:line="252" w:lineRule="auto"/>
            </w:pPr>
            <w:r>
              <w:t xml:space="preserve">      nsag-r17::=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298FB" w14:textId="77777777" w:rsidR="005424DA" w:rsidRDefault="005424DA"/>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ACDA"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EE9A" w14:textId="77777777" w:rsidR="005424DA" w:rsidRDefault="005424DA">
            <w:pPr>
              <w:pStyle w:val="TAL"/>
              <w:spacing w:line="252" w:lineRule="auto"/>
            </w:pPr>
          </w:p>
        </w:tc>
      </w:tr>
      <w:tr w:rsidR="005424DA" w14:paraId="54ECABFF"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40D7" w14:textId="77777777" w:rsidR="005424DA" w:rsidRDefault="005424DA">
            <w:pPr>
              <w:pStyle w:val="TAL"/>
              <w:spacing w:line="252" w:lineRule="auto"/>
            </w:pPr>
            <w:r>
              <w:t xml:space="preserve">       nsag-r17[0]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36E4" w14:textId="77777777" w:rsidR="005424DA" w:rsidRDefault="005424DA">
            <w:pPr>
              <w:pStyle w:val="TAL"/>
              <w:spacing w:line="252" w:lineRule="auto"/>
            </w:pPr>
            <w: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D14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3B6D" w14:textId="77777777" w:rsidR="005424DA" w:rsidRDefault="005424DA">
            <w:pPr>
              <w:pStyle w:val="TAL"/>
              <w:spacing w:line="252" w:lineRule="auto"/>
            </w:pPr>
          </w:p>
        </w:tc>
      </w:tr>
      <w:tr w:rsidR="005424DA" w14:paraId="113230C3"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48F4" w14:textId="77777777" w:rsidR="005424DA" w:rsidRDefault="005424DA">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8106"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887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FDEC" w14:textId="77777777" w:rsidR="005424DA" w:rsidRDefault="005424DA">
            <w:pPr>
              <w:pStyle w:val="TAL"/>
              <w:spacing w:line="252" w:lineRule="auto"/>
            </w:pPr>
          </w:p>
        </w:tc>
      </w:tr>
      <w:tr w:rsidR="005424DA" w14:paraId="25E284E3"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5D24" w14:textId="77777777" w:rsidR="005424DA" w:rsidRDefault="005424DA">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FFAE"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624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C36A" w14:textId="77777777" w:rsidR="005424DA" w:rsidRDefault="005424DA">
            <w:pPr>
              <w:pStyle w:val="TAL"/>
              <w:spacing w:line="252" w:lineRule="auto"/>
            </w:pPr>
          </w:p>
        </w:tc>
      </w:tr>
      <w:tr w:rsidR="005424DA" w14:paraId="7EB94974"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C7F6" w14:textId="77777777" w:rsidR="005424DA" w:rsidRDefault="005424DA">
            <w:pPr>
              <w:pStyle w:val="TAL"/>
              <w:spacing w:line="252" w:lineRule="auto"/>
            </w:pPr>
            <w:r>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1DDA" w14:textId="77777777" w:rsidR="005424DA" w:rsidRDefault="005424DA">
            <w:pPr>
              <w:pStyle w:val="TAL"/>
              <w:spacing w:line="252" w:lineRule="auto"/>
            </w:pPr>
            <w:r>
              <w:t>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2D35"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0B25" w14:textId="77777777" w:rsidR="005424DA" w:rsidRDefault="005424DA">
            <w:pPr>
              <w:pStyle w:val="TAL"/>
              <w:spacing w:line="252" w:lineRule="auto"/>
            </w:pPr>
          </w:p>
        </w:tc>
      </w:tr>
      <w:tr w:rsidR="005424DA" w14:paraId="06911B29"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DE21" w14:textId="77777777" w:rsidR="005424DA" w:rsidRDefault="005424DA">
            <w:pPr>
              <w:pStyle w:val="TAL"/>
              <w:spacing w:line="252" w:lineRule="auto"/>
            </w:pPr>
            <w:r>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5C8C" w14:textId="77777777" w:rsidR="005424DA" w:rsidRDefault="005424DA">
            <w:pPr>
              <w:pStyle w:val="TAL"/>
              <w:spacing w:line="252" w:lineRule="auto"/>
            </w:pPr>
            <w:r>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486B"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F761" w14:textId="77777777" w:rsidR="005424DA" w:rsidRDefault="005424DA">
            <w:pPr>
              <w:pStyle w:val="TAL"/>
              <w:spacing w:line="252" w:lineRule="auto"/>
            </w:pPr>
          </w:p>
        </w:tc>
      </w:tr>
      <w:tr w:rsidR="005424DA" w14:paraId="01CF4C2C"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9BFC" w14:textId="77777777" w:rsidR="005424DA" w:rsidRDefault="005424DA">
            <w:pPr>
              <w:pStyle w:val="TAL"/>
              <w:spacing w:line="252" w:lineRule="auto"/>
            </w:pPr>
            <w:r>
              <w:t xml:space="preserve">   ssb-SharedRO-MaskIndex-r17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CCD8"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3A1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19A4" w14:textId="77777777" w:rsidR="005424DA" w:rsidRDefault="005424DA">
            <w:pPr>
              <w:pStyle w:val="TAL"/>
              <w:spacing w:line="252" w:lineRule="auto"/>
            </w:pPr>
          </w:p>
        </w:tc>
      </w:tr>
      <w:tr w:rsidR="005424DA" w14:paraId="2D6D08EB"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F22E" w14:textId="77777777" w:rsidR="005424DA" w:rsidRDefault="005424DA">
            <w:pPr>
              <w:pStyle w:val="TAL"/>
              <w:spacing w:line="252" w:lineRule="auto"/>
            </w:pPr>
            <w:r>
              <w:t xml:space="preserve">    groupBconfigured-r17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C790B"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A3E2"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DA42" w14:textId="77777777" w:rsidR="005424DA" w:rsidRDefault="005424DA">
            <w:pPr>
              <w:pStyle w:val="TAL"/>
              <w:spacing w:line="252" w:lineRule="auto"/>
            </w:pPr>
          </w:p>
        </w:tc>
      </w:tr>
      <w:tr w:rsidR="005424DA" w14:paraId="3A330327"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EB46" w14:textId="77777777" w:rsidR="005424DA" w:rsidRDefault="005424DA">
            <w:pPr>
              <w:pStyle w:val="TAL"/>
              <w:spacing w:line="252" w:lineRule="auto"/>
            </w:pPr>
            <w:r>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B658"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269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03F1" w14:textId="77777777" w:rsidR="005424DA" w:rsidRDefault="005424DA">
            <w:pPr>
              <w:pStyle w:val="TAL"/>
              <w:spacing w:line="252" w:lineRule="auto"/>
            </w:pPr>
          </w:p>
        </w:tc>
      </w:tr>
      <w:tr w:rsidR="005424DA" w14:paraId="7D3E83B0"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B766" w14:textId="77777777" w:rsidR="005424DA" w:rsidRDefault="005424DA">
            <w:pPr>
              <w:pStyle w:val="TAL"/>
              <w:spacing w:line="252" w:lineRule="auto"/>
            </w:pPr>
            <w:r>
              <w:t xml:space="preserve">   msgA-RSRP-Threshold-r17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A1CA"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A52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18FE" w14:textId="77777777" w:rsidR="005424DA" w:rsidRDefault="005424DA">
            <w:pPr>
              <w:pStyle w:val="TAL"/>
              <w:spacing w:line="252" w:lineRule="auto"/>
            </w:pPr>
          </w:p>
        </w:tc>
      </w:tr>
      <w:tr w:rsidR="005424DA" w14:paraId="09ED39EA"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F8B6" w14:textId="77777777" w:rsidR="005424DA" w:rsidRDefault="005424DA">
            <w:pPr>
              <w:pStyle w:val="TAL"/>
              <w:spacing w:line="252" w:lineRule="auto"/>
            </w:pPr>
            <w:r>
              <w:t xml:space="preserve">   rsrp-ThresholdSSB-r17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4F0A"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DBD7"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C390" w14:textId="77777777" w:rsidR="005424DA" w:rsidRDefault="005424DA">
            <w:pPr>
              <w:pStyle w:val="TAL"/>
              <w:spacing w:line="252" w:lineRule="auto"/>
            </w:pPr>
          </w:p>
        </w:tc>
      </w:tr>
      <w:tr w:rsidR="005424DA" w14:paraId="36AAD409"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8E3C" w14:textId="77777777" w:rsidR="005424DA" w:rsidRDefault="005424DA">
            <w:pPr>
              <w:pStyle w:val="TAL"/>
              <w:spacing w:line="252" w:lineRule="auto"/>
            </w:pPr>
            <w:r>
              <w:t xml:space="preserve">   deltaPreamble-r17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97E6" w14:textId="77777777" w:rsidR="005424DA" w:rsidRDefault="005424DA">
            <w:pPr>
              <w:pStyle w:val="TAL"/>
              <w:spacing w:line="252" w:lineRule="auto"/>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0F0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230F" w14:textId="77777777" w:rsidR="005424DA" w:rsidRDefault="005424DA">
            <w:pPr>
              <w:pStyle w:val="TAL"/>
              <w:spacing w:line="252" w:lineRule="auto"/>
            </w:pPr>
          </w:p>
        </w:tc>
      </w:tr>
      <w:tr w:rsidR="005424DA" w14:paraId="6ABA32D5" w14:textId="77777777" w:rsidTr="005424D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3216" w14:textId="77777777" w:rsidR="005424DA" w:rsidRDefault="005424DA">
            <w:pPr>
              <w:pStyle w:val="TAL"/>
              <w:spacing w:line="252"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6782" w14:textId="77777777" w:rsidR="005424DA" w:rsidRDefault="005424DA">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C730"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318F" w14:textId="77777777" w:rsidR="005424DA" w:rsidRDefault="005424DA">
            <w:pPr>
              <w:pStyle w:val="TAL"/>
              <w:spacing w:line="252" w:lineRule="auto"/>
            </w:pPr>
          </w:p>
        </w:tc>
      </w:tr>
    </w:tbl>
    <w:p w14:paraId="043D0733" w14:textId="77777777" w:rsidR="005424DA" w:rsidRDefault="005424DA" w:rsidP="005424DA">
      <w:pPr>
        <w:rPr>
          <w:rFonts w:eastAsia="Calibri"/>
        </w:rPr>
      </w:pPr>
    </w:p>
    <w:p w14:paraId="111514DC" w14:textId="4156A8B1" w:rsidR="005424DA" w:rsidRDefault="005424DA" w:rsidP="005424DA">
      <w:pPr>
        <w:pStyle w:val="TH"/>
      </w:pPr>
      <w:r>
        <w:t xml:space="preserve">Table </w:t>
      </w:r>
      <w:r>
        <w:rPr>
          <w:lang w:eastAsia="x-none"/>
        </w:rPr>
        <w:t>7.1.1.1.12.3.3-6</w:t>
      </w:r>
      <w:r>
        <w:t xml:space="preserve">: </w:t>
      </w:r>
      <w:r>
        <w:rPr>
          <w:i/>
          <w:iCs/>
        </w:rPr>
        <w:t xml:space="preserve">RA-PrioritizationForSlicing </w:t>
      </w:r>
      <w:r>
        <w:rPr>
          <w:lang w:eastAsia="x-none"/>
        </w:rPr>
        <w:t>(Table 7.1.1.1.12.3.3-4)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2660597F"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0CDE894" w14:textId="77777777" w:rsidR="005424DA" w:rsidRDefault="005424DA">
            <w:pPr>
              <w:pStyle w:val="TAH"/>
              <w:jc w:val="left"/>
              <w:rPr>
                <w:b w:val="0"/>
              </w:rPr>
            </w:pPr>
            <w:r>
              <w:rPr>
                <w:b w:val="0"/>
              </w:rPr>
              <w:t>Derivation Path: TS 38.331 [6], clause 6.3.2</w:t>
            </w:r>
          </w:p>
        </w:tc>
      </w:tr>
      <w:tr w:rsidR="005424DA" w14:paraId="70B0D2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9562DFC"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2EF603"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A0A648"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180626" w14:textId="77777777" w:rsidR="005424DA" w:rsidRDefault="005424DA">
            <w:pPr>
              <w:pStyle w:val="TAH"/>
            </w:pPr>
            <w:r>
              <w:t>Condition</w:t>
            </w:r>
          </w:p>
        </w:tc>
      </w:tr>
      <w:tr w:rsidR="005424DA" w14:paraId="7AFEEB4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A8915C0" w14:textId="77777777" w:rsidR="005424DA" w:rsidRDefault="005424DA">
            <w:pPr>
              <w:pStyle w:val="TAL"/>
            </w:pPr>
            <w:r>
              <w:t xml:space="preserve">RA-PrioritizationForSlicing-r17::=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14541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EEA10E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4974A01" w14:textId="77777777" w:rsidR="005424DA" w:rsidRDefault="005424DA">
            <w:pPr>
              <w:pStyle w:val="TAL"/>
            </w:pPr>
          </w:p>
        </w:tc>
      </w:tr>
      <w:tr w:rsidR="005424DA" w14:paraId="18713EC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09486EB" w14:textId="77777777" w:rsidR="005424DA" w:rsidRDefault="005424DA">
            <w:pPr>
              <w:pStyle w:val="TAL"/>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sz="4" w:space="0" w:color="auto"/>
              <w:left w:val="single" w:sz="4" w:space="0" w:color="auto"/>
              <w:bottom w:val="single" w:sz="4" w:space="0" w:color="auto"/>
              <w:right w:val="single" w:sz="4" w:space="0" w:color="auto"/>
            </w:tcBorders>
            <w:hideMark/>
          </w:tcPr>
          <w:p w14:paraId="7D08988B" w14:textId="77777777" w:rsidR="005424DA" w:rsidRDefault="005424DA">
            <w:pPr>
              <w:pStyle w:val="TAL"/>
              <w:rPr>
                <w:lang w:val="en-US"/>
              </w:rPr>
            </w:pPr>
            <w:r>
              <w:rPr>
                <w:lang w:val="en-US"/>
              </w:rPr>
              <w:t>1 entry</w:t>
            </w:r>
          </w:p>
        </w:tc>
        <w:tc>
          <w:tcPr>
            <w:tcW w:w="1700" w:type="dxa"/>
            <w:tcBorders>
              <w:top w:val="single" w:sz="4" w:space="0" w:color="auto"/>
              <w:left w:val="single" w:sz="4" w:space="0" w:color="auto"/>
              <w:bottom w:val="single" w:sz="4" w:space="0" w:color="auto"/>
              <w:right w:val="single" w:sz="4" w:space="0" w:color="auto"/>
            </w:tcBorders>
          </w:tcPr>
          <w:p w14:paraId="4DD10F0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3A1CD6" w14:textId="77777777" w:rsidR="005424DA" w:rsidRDefault="005424DA">
            <w:pPr>
              <w:pStyle w:val="TAL"/>
            </w:pPr>
          </w:p>
        </w:tc>
      </w:tr>
      <w:tr w:rsidR="005424DA" w14:paraId="5090E60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81DD2A" w14:textId="77777777" w:rsidR="005424DA" w:rsidRDefault="005424DA">
            <w:pPr>
              <w:pStyle w:val="TAL"/>
              <w:rPr>
                <w:lang w:val="en-US"/>
              </w:rPr>
            </w:pPr>
            <w:r>
              <w:t xml:space="preserve">    </w:t>
            </w:r>
            <w:r>
              <w:rPr>
                <w:rFonts w:eastAsia="DengXian"/>
              </w:rPr>
              <w:t>RA-PrioritizationSliceInfo</w:t>
            </w:r>
            <w:r>
              <w:t>-r17</w:t>
            </w:r>
            <w:r>
              <w:rPr>
                <w:lang w:val="en-US"/>
              </w:rPr>
              <w:t>[1] SEQUENCE{</w:t>
            </w:r>
          </w:p>
        </w:tc>
        <w:tc>
          <w:tcPr>
            <w:tcW w:w="2267" w:type="dxa"/>
            <w:tcBorders>
              <w:top w:val="single" w:sz="4" w:space="0" w:color="auto"/>
              <w:left w:val="single" w:sz="4" w:space="0" w:color="auto"/>
              <w:bottom w:val="single" w:sz="4" w:space="0" w:color="auto"/>
              <w:right w:val="single" w:sz="4" w:space="0" w:color="auto"/>
            </w:tcBorders>
          </w:tcPr>
          <w:p w14:paraId="500E66AE"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385F38E" w14:textId="77777777" w:rsidR="005424DA" w:rsidRDefault="005424DA">
            <w:pPr>
              <w:pStyle w:val="TAL"/>
              <w:rPr>
                <w:lang w:val="en-US"/>
              </w:rPr>
            </w:pPr>
            <w:r>
              <w:rPr>
                <w:lang w:val="en-US"/>
              </w:rPr>
              <w:t>entry 1</w:t>
            </w:r>
          </w:p>
        </w:tc>
        <w:tc>
          <w:tcPr>
            <w:tcW w:w="1245" w:type="dxa"/>
            <w:tcBorders>
              <w:top w:val="single" w:sz="4" w:space="0" w:color="auto"/>
              <w:left w:val="single" w:sz="4" w:space="0" w:color="auto"/>
              <w:bottom w:val="single" w:sz="4" w:space="0" w:color="auto"/>
              <w:right w:val="single" w:sz="4" w:space="0" w:color="auto"/>
            </w:tcBorders>
          </w:tcPr>
          <w:p w14:paraId="54DD8053" w14:textId="77777777" w:rsidR="005424DA" w:rsidRDefault="005424DA">
            <w:pPr>
              <w:pStyle w:val="TAL"/>
            </w:pPr>
          </w:p>
        </w:tc>
      </w:tr>
      <w:tr w:rsidR="005424DA" w14:paraId="55C73C2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1D4F693" w14:textId="77777777" w:rsidR="005424DA" w:rsidRPr="005424DA" w:rsidRDefault="005424DA">
            <w:pPr>
              <w:pStyle w:val="TAL"/>
              <w:rPr>
                <w:lang w:val="en-US" w:eastAsia="zh-CN"/>
              </w:rPr>
            </w:pPr>
            <w:r>
              <w:t xml:space="preserve">      nsagIDList-r17 SEQUENCE </w:t>
            </w:r>
            <w:r>
              <w:rPr>
                <w:rFonts w:eastAsia="DengXian"/>
              </w:rPr>
              <w:t>(</w:t>
            </w:r>
            <w:r>
              <w:t>SIZE</w:t>
            </w:r>
            <w:r>
              <w:rPr>
                <w:lang w:val="en-US"/>
              </w:rPr>
              <w:t xml:space="preserve"> </w:t>
            </w:r>
            <w:r>
              <w:rPr>
                <w:rFonts w:eastAsia="DengXian"/>
              </w:rPr>
              <w:t xml:space="preserve">(1..maxSliceInfo-r17)) </w:t>
            </w:r>
            <w:r>
              <w:t>OF NSAG-ID-r17</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2045E69" w14:textId="77777777" w:rsidR="005424DA" w:rsidRDefault="005424DA">
            <w:pPr>
              <w:pStyle w:val="TAL"/>
            </w:pPr>
            <w:r>
              <w:t>1 entry</w:t>
            </w:r>
          </w:p>
        </w:tc>
        <w:tc>
          <w:tcPr>
            <w:tcW w:w="1700" w:type="dxa"/>
            <w:tcBorders>
              <w:top w:val="single" w:sz="4" w:space="0" w:color="auto"/>
              <w:left w:val="single" w:sz="4" w:space="0" w:color="auto"/>
              <w:bottom w:val="single" w:sz="4" w:space="0" w:color="auto"/>
              <w:right w:val="single" w:sz="4" w:space="0" w:color="auto"/>
            </w:tcBorders>
            <w:hideMark/>
          </w:tcPr>
          <w:p w14:paraId="3CA6C965" w14:textId="77777777" w:rsidR="005424DA" w:rsidRDefault="005424DA"/>
        </w:tc>
        <w:tc>
          <w:tcPr>
            <w:tcW w:w="1245" w:type="dxa"/>
            <w:tcBorders>
              <w:top w:val="single" w:sz="4" w:space="0" w:color="auto"/>
              <w:left w:val="single" w:sz="4" w:space="0" w:color="auto"/>
              <w:bottom w:val="single" w:sz="4" w:space="0" w:color="auto"/>
              <w:right w:val="single" w:sz="4" w:space="0" w:color="auto"/>
            </w:tcBorders>
          </w:tcPr>
          <w:p w14:paraId="65890D11" w14:textId="77777777" w:rsidR="005424DA" w:rsidRDefault="005424DA">
            <w:pPr>
              <w:pStyle w:val="TAL"/>
            </w:pPr>
          </w:p>
        </w:tc>
      </w:tr>
      <w:tr w:rsidR="005424DA" w14:paraId="1D99263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75BDBD1" w14:textId="77777777" w:rsidR="005424DA" w:rsidRDefault="005424DA">
            <w:pPr>
              <w:pStyle w:val="TAL"/>
              <w:rPr>
                <w:rFonts w:eastAsia="SimSun"/>
                <w:lang w:val="en-US" w:eastAsia="zh-CN"/>
              </w:rPr>
            </w:pPr>
            <w:r>
              <w:t xml:space="preserve">        NSAG-ID-r17</w:t>
            </w:r>
          </w:p>
        </w:tc>
        <w:tc>
          <w:tcPr>
            <w:tcW w:w="2267" w:type="dxa"/>
            <w:tcBorders>
              <w:top w:val="single" w:sz="4" w:space="0" w:color="auto"/>
              <w:left w:val="single" w:sz="4" w:space="0" w:color="auto"/>
              <w:bottom w:val="single" w:sz="4" w:space="0" w:color="auto"/>
              <w:right w:val="single" w:sz="4" w:space="0" w:color="auto"/>
            </w:tcBorders>
            <w:hideMark/>
          </w:tcPr>
          <w:p w14:paraId="7A0CC27B" w14:textId="77777777" w:rsidR="005424DA" w:rsidRDefault="005424DA">
            <w:pPr>
              <w:pStyle w:val="TAL"/>
            </w:pPr>
            <w:r>
              <w:t>‘0000 0001’B</w:t>
            </w:r>
          </w:p>
        </w:tc>
        <w:tc>
          <w:tcPr>
            <w:tcW w:w="1700" w:type="dxa"/>
            <w:tcBorders>
              <w:top w:val="single" w:sz="4" w:space="0" w:color="auto"/>
              <w:left w:val="single" w:sz="4" w:space="0" w:color="auto"/>
              <w:bottom w:val="single" w:sz="4" w:space="0" w:color="auto"/>
              <w:right w:val="single" w:sz="4" w:space="0" w:color="auto"/>
            </w:tcBorders>
          </w:tcPr>
          <w:p w14:paraId="568DD58E"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A467F95" w14:textId="77777777" w:rsidR="005424DA" w:rsidRDefault="005424DA">
            <w:pPr>
              <w:pStyle w:val="TAL"/>
            </w:pPr>
          </w:p>
        </w:tc>
      </w:tr>
      <w:tr w:rsidR="005424DA" w14:paraId="603ACF0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75AB59D"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0DF6080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29EACAA"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C52D179" w14:textId="77777777" w:rsidR="005424DA" w:rsidRDefault="005424DA">
            <w:pPr>
              <w:pStyle w:val="TAL"/>
            </w:pPr>
          </w:p>
        </w:tc>
      </w:tr>
      <w:tr w:rsidR="005424DA" w14:paraId="7419620C"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24D845" w14:textId="77777777" w:rsidR="005424DA" w:rsidRDefault="005424DA">
            <w:pPr>
              <w:pStyle w:val="TAL"/>
              <w:rPr>
                <w:rFonts w:eastAsia="DengXian"/>
              </w:rPr>
            </w:pPr>
            <w:r>
              <w:t xml:space="preserve">      ra-Prioritization-r17 </w:t>
            </w:r>
          </w:p>
        </w:tc>
        <w:tc>
          <w:tcPr>
            <w:tcW w:w="2267" w:type="dxa"/>
            <w:tcBorders>
              <w:top w:val="single" w:sz="4" w:space="0" w:color="auto"/>
              <w:left w:val="single" w:sz="4" w:space="0" w:color="auto"/>
              <w:bottom w:val="single" w:sz="4" w:space="0" w:color="auto"/>
              <w:right w:val="single" w:sz="4" w:space="0" w:color="auto"/>
            </w:tcBorders>
            <w:hideMark/>
          </w:tcPr>
          <w:p w14:paraId="5F89A6A8" w14:textId="77777777" w:rsidR="005424DA" w:rsidRDefault="005424DA">
            <w:pPr>
              <w:pStyle w:val="TAL"/>
            </w:pPr>
            <w:r>
              <w:t xml:space="preserve">RA-Prioritization with condition </w:t>
            </w:r>
            <w:r>
              <w:rPr>
                <w:lang w:val="en-US"/>
              </w:rPr>
              <w:t>Slice_RACH</w:t>
            </w:r>
          </w:p>
        </w:tc>
        <w:tc>
          <w:tcPr>
            <w:tcW w:w="1700" w:type="dxa"/>
            <w:tcBorders>
              <w:top w:val="single" w:sz="4" w:space="0" w:color="auto"/>
              <w:left w:val="single" w:sz="4" w:space="0" w:color="auto"/>
              <w:bottom w:val="single" w:sz="4" w:space="0" w:color="auto"/>
              <w:right w:val="single" w:sz="4" w:space="0" w:color="auto"/>
            </w:tcBorders>
          </w:tcPr>
          <w:p w14:paraId="3ECB61D5"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B750A50" w14:textId="77777777" w:rsidR="005424DA" w:rsidRDefault="005424DA">
            <w:pPr>
              <w:pStyle w:val="TAL"/>
            </w:pPr>
          </w:p>
        </w:tc>
      </w:tr>
      <w:tr w:rsidR="005424DA" w14:paraId="2333209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CD34F0A" w14:textId="77777777" w:rsidR="005424DA" w:rsidRDefault="005424DA">
            <w:pPr>
              <w:pStyle w:val="TAL"/>
              <w:rPr>
                <w:rFonts w:eastAsia="DengXian"/>
                <w:lang w:val="en-US"/>
              </w:rPr>
            </w:pPr>
            <w:r>
              <w:t xml:space="preserve">    </w:t>
            </w:r>
            <w:r>
              <w:rPr>
                <w:rFonts w:eastAsia="DengXian"/>
                <w:lang w:val="en-US"/>
              </w:rPr>
              <w:t>}</w:t>
            </w:r>
          </w:p>
        </w:tc>
        <w:tc>
          <w:tcPr>
            <w:tcW w:w="2267" w:type="dxa"/>
            <w:tcBorders>
              <w:top w:val="single" w:sz="4" w:space="0" w:color="auto"/>
              <w:left w:val="single" w:sz="4" w:space="0" w:color="auto"/>
              <w:bottom w:val="single" w:sz="4" w:space="0" w:color="auto"/>
              <w:right w:val="single" w:sz="4" w:space="0" w:color="auto"/>
            </w:tcBorders>
          </w:tcPr>
          <w:p w14:paraId="218BDCA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D9D6224" w14:textId="77777777" w:rsidR="005424DA" w:rsidRDefault="005424DA">
            <w:pPr>
              <w:pStyle w:val="TAL"/>
              <w:rPr>
                <w:lang w:val="en-US"/>
              </w:rPr>
            </w:pPr>
            <w:r>
              <w:rPr>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69CAC6A2" w14:textId="77777777" w:rsidR="005424DA" w:rsidRDefault="005424DA">
            <w:pPr>
              <w:pStyle w:val="TAL"/>
            </w:pPr>
          </w:p>
        </w:tc>
      </w:tr>
      <w:tr w:rsidR="005424DA" w14:paraId="7731018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766F0F"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098F9EB8"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C8AD84"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EB59564" w14:textId="77777777" w:rsidR="005424DA" w:rsidRDefault="005424DA">
            <w:pPr>
              <w:pStyle w:val="TAL"/>
            </w:pPr>
          </w:p>
        </w:tc>
      </w:tr>
      <w:tr w:rsidR="005424DA" w14:paraId="1C8E6CF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13AC73" w14:textId="77777777" w:rsidR="005424DA" w:rsidRDefault="005424DA">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3CB718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ECFE36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8547EBA" w14:textId="77777777" w:rsidR="005424DA" w:rsidRDefault="005424DA">
            <w:pPr>
              <w:pStyle w:val="TAL"/>
            </w:pPr>
          </w:p>
        </w:tc>
      </w:tr>
    </w:tbl>
    <w:p w14:paraId="1EF790A2" w14:textId="77777777" w:rsidR="005424DA" w:rsidRDefault="005424DA" w:rsidP="005424DA"/>
    <w:p w14:paraId="1A745A37" w14:textId="77777777" w:rsidR="005424DA" w:rsidRDefault="005424DA" w:rsidP="005424DA">
      <w:pPr>
        <w:pStyle w:val="TH"/>
      </w:pPr>
      <w:r>
        <w:t xml:space="preserve">Table </w:t>
      </w:r>
      <w:r>
        <w:rPr>
          <w:lang w:eastAsia="x-none"/>
        </w:rPr>
        <w:t>7.1.1.1.12.3.3-7</w:t>
      </w:r>
      <w:r>
        <w:t xml:space="preserve">: </w:t>
      </w:r>
      <w:r>
        <w:rPr>
          <w:i/>
        </w:rPr>
        <w:t>RA-Prioritization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556"/>
        <w:gridCol w:w="26"/>
        <w:gridCol w:w="2386"/>
        <w:gridCol w:w="1245"/>
      </w:tblGrid>
      <w:tr w:rsidR="005424DA" w14:paraId="60FE9DA5" w14:textId="77777777" w:rsidTr="005424DA">
        <w:tc>
          <w:tcPr>
            <w:tcW w:w="9747" w:type="dxa"/>
            <w:gridSpan w:val="5"/>
            <w:tcBorders>
              <w:top w:val="single" w:sz="4" w:space="0" w:color="auto"/>
              <w:left w:val="single" w:sz="4" w:space="0" w:color="auto"/>
              <w:bottom w:val="single" w:sz="4" w:space="0" w:color="auto"/>
              <w:right w:val="single" w:sz="4" w:space="0" w:color="auto"/>
            </w:tcBorders>
            <w:hideMark/>
          </w:tcPr>
          <w:p w14:paraId="7CB5AEC4" w14:textId="77777777" w:rsidR="005424DA" w:rsidRDefault="005424DA">
            <w:pPr>
              <w:pStyle w:val="TAH"/>
              <w:jc w:val="left"/>
              <w:rPr>
                <w:b w:val="0"/>
              </w:rPr>
            </w:pPr>
            <w:r>
              <w:rPr>
                <w:b w:val="0"/>
              </w:rPr>
              <w:t>Derivation Path: TS 38.331 [6], clause 6.3.2</w:t>
            </w:r>
          </w:p>
        </w:tc>
      </w:tr>
      <w:tr w:rsidR="005424DA" w14:paraId="36063D8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2F2BA4E" w14:textId="77777777" w:rsidR="005424DA" w:rsidRDefault="005424DA">
            <w:pPr>
              <w:pStyle w:val="TAH"/>
            </w:pPr>
            <w:r>
              <w:t>Information Element</w:t>
            </w:r>
          </w:p>
        </w:tc>
        <w:tc>
          <w:tcPr>
            <w:tcW w:w="1556" w:type="dxa"/>
            <w:tcBorders>
              <w:top w:val="single" w:sz="4" w:space="0" w:color="auto"/>
              <w:left w:val="single" w:sz="4" w:space="0" w:color="auto"/>
              <w:bottom w:val="single" w:sz="4" w:space="0" w:color="auto"/>
              <w:right w:val="single" w:sz="4" w:space="0" w:color="auto"/>
            </w:tcBorders>
            <w:hideMark/>
          </w:tcPr>
          <w:p w14:paraId="54E2035F" w14:textId="77777777" w:rsidR="005424DA" w:rsidRDefault="005424DA">
            <w:pPr>
              <w:pStyle w:val="TAH"/>
            </w:pPr>
            <w:r>
              <w:t>Value/remark</w:t>
            </w:r>
          </w:p>
        </w:tc>
        <w:tc>
          <w:tcPr>
            <w:tcW w:w="2411" w:type="dxa"/>
            <w:gridSpan w:val="2"/>
            <w:tcBorders>
              <w:top w:val="single" w:sz="4" w:space="0" w:color="auto"/>
              <w:left w:val="single" w:sz="4" w:space="0" w:color="auto"/>
              <w:bottom w:val="single" w:sz="4" w:space="0" w:color="auto"/>
              <w:right w:val="single" w:sz="4" w:space="0" w:color="auto"/>
            </w:tcBorders>
            <w:hideMark/>
          </w:tcPr>
          <w:p w14:paraId="7DA846D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B1FB66" w14:textId="77777777" w:rsidR="005424DA" w:rsidRDefault="005424DA">
            <w:pPr>
              <w:pStyle w:val="TAH"/>
            </w:pPr>
            <w:r>
              <w:t>Condition</w:t>
            </w:r>
          </w:p>
        </w:tc>
      </w:tr>
      <w:tr w:rsidR="005424DA" w14:paraId="6758DB7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872B30B" w14:textId="77777777" w:rsidR="005424DA" w:rsidRDefault="005424DA">
            <w:pPr>
              <w:pStyle w:val="TAL"/>
            </w:pPr>
            <w:r>
              <w:t xml:space="preserve">RA-Prioritization::= </w:t>
            </w:r>
            <w:r>
              <w:rPr>
                <w:snapToGrid w:val="0"/>
              </w:rPr>
              <w:t xml:space="preserve">SEQUENCE </w:t>
            </w:r>
            <w:r>
              <w:t>{</w:t>
            </w:r>
          </w:p>
        </w:tc>
        <w:tc>
          <w:tcPr>
            <w:tcW w:w="1556" w:type="dxa"/>
            <w:tcBorders>
              <w:top w:val="single" w:sz="4" w:space="0" w:color="auto"/>
              <w:left w:val="single" w:sz="4" w:space="0" w:color="auto"/>
              <w:bottom w:val="single" w:sz="4" w:space="0" w:color="auto"/>
              <w:right w:val="single" w:sz="4" w:space="0" w:color="auto"/>
            </w:tcBorders>
          </w:tcPr>
          <w:p w14:paraId="534B686A" w14:textId="77777777" w:rsidR="005424DA" w:rsidRDefault="005424DA">
            <w:pPr>
              <w:pStyle w:val="TAL"/>
            </w:pPr>
          </w:p>
        </w:tc>
        <w:tc>
          <w:tcPr>
            <w:tcW w:w="2411" w:type="dxa"/>
            <w:gridSpan w:val="2"/>
            <w:tcBorders>
              <w:top w:val="single" w:sz="4" w:space="0" w:color="auto"/>
              <w:left w:val="single" w:sz="4" w:space="0" w:color="auto"/>
              <w:bottom w:val="single" w:sz="4" w:space="0" w:color="auto"/>
              <w:right w:val="single" w:sz="4" w:space="0" w:color="auto"/>
            </w:tcBorders>
          </w:tcPr>
          <w:p w14:paraId="0EF185E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2AB7949" w14:textId="77777777" w:rsidR="005424DA" w:rsidRDefault="005424DA">
            <w:pPr>
              <w:pStyle w:val="TAL"/>
            </w:pPr>
          </w:p>
        </w:tc>
      </w:tr>
      <w:tr w:rsidR="005424DA" w14:paraId="3160AF18" w14:textId="77777777" w:rsidTr="005424DA">
        <w:tc>
          <w:tcPr>
            <w:tcW w:w="4535" w:type="dxa"/>
            <w:tcBorders>
              <w:top w:val="single" w:sz="4" w:space="0" w:color="auto"/>
              <w:left w:val="single" w:sz="4" w:space="0" w:color="auto"/>
              <w:bottom w:val="nil"/>
              <w:right w:val="single" w:sz="4" w:space="0" w:color="auto"/>
            </w:tcBorders>
            <w:hideMark/>
          </w:tcPr>
          <w:p w14:paraId="56E7ED98" w14:textId="77777777" w:rsidR="005424DA" w:rsidRDefault="005424DA">
            <w:pPr>
              <w:pStyle w:val="TAL"/>
            </w:pPr>
            <w:r>
              <w:t xml:space="preserve">  powerRampingStepHighPriority</w:t>
            </w:r>
          </w:p>
        </w:tc>
        <w:tc>
          <w:tcPr>
            <w:tcW w:w="1582" w:type="dxa"/>
            <w:gridSpan w:val="2"/>
            <w:tcBorders>
              <w:top w:val="single" w:sz="4" w:space="0" w:color="auto"/>
              <w:left w:val="single" w:sz="4" w:space="0" w:color="auto"/>
              <w:bottom w:val="single" w:sz="4" w:space="0" w:color="auto"/>
              <w:right w:val="single" w:sz="4" w:space="0" w:color="auto"/>
            </w:tcBorders>
            <w:hideMark/>
          </w:tcPr>
          <w:p w14:paraId="1A92D51C" w14:textId="77777777" w:rsidR="005424DA" w:rsidRDefault="005424DA">
            <w:pPr>
              <w:pStyle w:val="TAL"/>
              <w:rPr>
                <w:lang w:val="en-US"/>
              </w:rPr>
            </w:pPr>
            <w:r>
              <w:t>dB0</w:t>
            </w:r>
          </w:p>
        </w:tc>
        <w:tc>
          <w:tcPr>
            <w:tcW w:w="2385" w:type="dxa"/>
            <w:tcBorders>
              <w:top w:val="single" w:sz="4" w:space="0" w:color="auto"/>
              <w:left w:val="single" w:sz="4" w:space="0" w:color="auto"/>
              <w:bottom w:val="single" w:sz="4" w:space="0" w:color="auto"/>
              <w:right w:val="single" w:sz="4" w:space="0" w:color="auto"/>
            </w:tcBorders>
          </w:tcPr>
          <w:p w14:paraId="0E065470"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E2082F" w14:textId="77777777" w:rsidR="005424DA" w:rsidRDefault="005424DA">
            <w:pPr>
              <w:pStyle w:val="TAL"/>
            </w:pPr>
            <w:r>
              <w:rPr>
                <w:lang w:val="en-US"/>
              </w:rPr>
              <w:t>AI_RACH</w:t>
            </w:r>
          </w:p>
        </w:tc>
      </w:tr>
      <w:tr w:rsidR="005424DA" w14:paraId="4C857CE0" w14:textId="77777777" w:rsidTr="005424DA">
        <w:tc>
          <w:tcPr>
            <w:tcW w:w="4535" w:type="dxa"/>
            <w:tcBorders>
              <w:top w:val="nil"/>
              <w:left w:val="single" w:sz="4" w:space="0" w:color="auto"/>
              <w:bottom w:val="single" w:sz="4" w:space="0" w:color="auto"/>
              <w:right w:val="single" w:sz="4" w:space="0" w:color="auto"/>
            </w:tcBorders>
          </w:tcPr>
          <w:p w14:paraId="6529F226"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153B921F" w14:textId="77777777" w:rsidR="005424DA" w:rsidRDefault="005424DA">
            <w:pPr>
              <w:pStyle w:val="TAL"/>
              <w:rPr>
                <w:lang w:val="en-US"/>
              </w:rPr>
            </w:pPr>
            <w:r>
              <w:rPr>
                <w:lang w:val="en-US"/>
              </w:rPr>
              <w:t>dB2</w:t>
            </w:r>
          </w:p>
        </w:tc>
        <w:tc>
          <w:tcPr>
            <w:tcW w:w="2385" w:type="dxa"/>
            <w:tcBorders>
              <w:top w:val="single" w:sz="4" w:space="0" w:color="auto"/>
              <w:left w:val="single" w:sz="4" w:space="0" w:color="auto"/>
              <w:bottom w:val="single" w:sz="4" w:space="0" w:color="auto"/>
              <w:right w:val="single" w:sz="4" w:space="0" w:color="auto"/>
            </w:tcBorders>
          </w:tcPr>
          <w:p w14:paraId="29615B7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FEEAE1" w14:textId="77777777" w:rsidR="005424DA" w:rsidRDefault="005424DA">
            <w:pPr>
              <w:pStyle w:val="TAL"/>
            </w:pPr>
            <w:r>
              <w:rPr>
                <w:lang w:val="en-US"/>
              </w:rPr>
              <w:t>Slice_RACH</w:t>
            </w:r>
          </w:p>
        </w:tc>
      </w:tr>
      <w:tr w:rsidR="005424DA" w14:paraId="7EF52B5E" w14:textId="77777777" w:rsidTr="005424DA">
        <w:tc>
          <w:tcPr>
            <w:tcW w:w="4535" w:type="dxa"/>
            <w:tcBorders>
              <w:top w:val="single" w:sz="4" w:space="0" w:color="auto"/>
              <w:left w:val="single" w:sz="4" w:space="0" w:color="auto"/>
              <w:bottom w:val="nil"/>
              <w:right w:val="single" w:sz="4" w:space="0" w:color="auto"/>
            </w:tcBorders>
            <w:hideMark/>
          </w:tcPr>
          <w:p w14:paraId="38146DA0" w14:textId="77777777" w:rsidR="005424DA" w:rsidRDefault="005424DA">
            <w:pPr>
              <w:pStyle w:val="TAL"/>
            </w:pPr>
            <w:r>
              <w:t xml:space="preserve">  scalingFactorBI</w:t>
            </w:r>
          </w:p>
        </w:tc>
        <w:tc>
          <w:tcPr>
            <w:tcW w:w="1582" w:type="dxa"/>
            <w:gridSpan w:val="2"/>
            <w:tcBorders>
              <w:top w:val="single" w:sz="4" w:space="0" w:color="auto"/>
              <w:left w:val="single" w:sz="4" w:space="0" w:color="auto"/>
              <w:bottom w:val="single" w:sz="4" w:space="0" w:color="auto"/>
              <w:right w:val="single" w:sz="4" w:space="0" w:color="auto"/>
            </w:tcBorders>
            <w:hideMark/>
          </w:tcPr>
          <w:p w14:paraId="02BE5B36" w14:textId="77777777" w:rsidR="005424DA" w:rsidRDefault="005424DA">
            <w:pPr>
              <w:pStyle w:val="TAL"/>
              <w:rPr>
                <w:lang w:val="en-US"/>
              </w:rPr>
            </w:pPr>
            <w:r>
              <w:t>zero</w:t>
            </w:r>
          </w:p>
        </w:tc>
        <w:tc>
          <w:tcPr>
            <w:tcW w:w="2385" w:type="dxa"/>
            <w:tcBorders>
              <w:top w:val="single" w:sz="4" w:space="0" w:color="auto"/>
              <w:left w:val="single" w:sz="4" w:space="0" w:color="auto"/>
              <w:bottom w:val="single" w:sz="4" w:space="0" w:color="auto"/>
              <w:right w:val="single" w:sz="4" w:space="0" w:color="auto"/>
            </w:tcBorders>
            <w:hideMark/>
          </w:tcPr>
          <w:p w14:paraId="5BBDD00D" w14:textId="77777777" w:rsidR="005424DA" w:rsidRDefault="005424DA">
            <w:pPr>
              <w:rPr>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1BE36DBA" w14:textId="77777777" w:rsidR="005424DA" w:rsidRDefault="005424DA">
            <w:pPr>
              <w:pStyle w:val="TAL"/>
              <w:rPr>
                <w:lang w:val="en-US"/>
              </w:rPr>
            </w:pPr>
            <w:r>
              <w:rPr>
                <w:lang w:val="en-US"/>
              </w:rPr>
              <w:t>AI_RACH</w:t>
            </w:r>
          </w:p>
        </w:tc>
      </w:tr>
      <w:tr w:rsidR="005424DA" w14:paraId="668A8228" w14:textId="77777777" w:rsidTr="005424DA">
        <w:tc>
          <w:tcPr>
            <w:tcW w:w="4535" w:type="dxa"/>
            <w:tcBorders>
              <w:top w:val="nil"/>
              <w:left w:val="single" w:sz="4" w:space="0" w:color="auto"/>
              <w:bottom w:val="single" w:sz="4" w:space="0" w:color="auto"/>
              <w:right w:val="single" w:sz="4" w:space="0" w:color="auto"/>
            </w:tcBorders>
          </w:tcPr>
          <w:p w14:paraId="1E8DBB33"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3E53455B" w14:textId="77777777" w:rsidR="005424DA" w:rsidRDefault="005424DA">
            <w:pPr>
              <w:pStyle w:val="TAL"/>
              <w:rPr>
                <w:lang w:val="en-US"/>
              </w:rPr>
            </w:pPr>
            <w:r>
              <w:t>dot25</w:t>
            </w:r>
          </w:p>
        </w:tc>
        <w:tc>
          <w:tcPr>
            <w:tcW w:w="2385" w:type="dxa"/>
            <w:tcBorders>
              <w:top w:val="single" w:sz="4" w:space="0" w:color="auto"/>
              <w:left w:val="single" w:sz="4" w:space="0" w:color="auto"/>
              <w:bottom w:val="single" w:sz="4" w:space="0" w:color="auto"/>
              <w:right w:val="single" w:sz="4" w:space="0" w:color="auto"/>
            </w:tcBorders>
          </w:tcPr>
          <w:p w14:paraId="1B9885E2"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54F010" w14:textId="77777777" w:rsidR="005424DA" w:rsidRDefault="005424DA">
            <w:pPr>
              <w:pStyle w:val="TAL"/>
              <w:rPr>
                <w:lang w:val="en-US"/>
              </w:rPr>
            </w:pPr>
            <w:r>
              <w:rPr>
                <w:lang w:val="en-US"/>
              </w:rPr>
              <w:t>Slice_RACH</w:t>
            </w:r>
          </w:p>
        </w:tc>
      </w:tr>
      <w:tr w:rsidR="005424DA" w14:paraId="1AB0848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AB02B65" w14:textId="77777777" w:rsidR="005424DA" w:rsidRDefault="005424DA">
            <w:pPr>
              <w:pStyle w:val="TAL"/>
              <w:rPr>
                <w:lang w:val="en-US"/>
              </w:rPr>
            </w:pPr>
            <w:r>
              <w:rPr>
                <w:lang w:val="en-US"/>
              </w:rPr>
              <w:t>}</w:t>
            </w:r>
          </w:p>
        </w:tc>
        <w:tc>
          <w:tcPr>
            <w:tcW w:w="1582" w:type="dxa"/>
            <w:gridSpan w:val="2"/>
            <w:tcBorders>
              <w:top w:val="single" w:sz="4" w:space="0" w:color="auto"/>
              <w:left w:val="single" w:sz="4" w:space="0" w:color="auto"/>
              <w:bottom w:val="single" w:sz="4" w:space="0" w:color="auto"/>
              <w:right w:val="single" w:sz="4" w:space="0" w:color="auto"/>
            </w:tcBorders>
          </w:tcPr>
          <w:p w14:paraId="037DACFE" w14:textId="77777777" w:rsidR="005424DA" w:rsidRDefault="005424DA">
            <w:pPr>
              <w:pStyle w:val="TAL"/>
            </w:pPr>
          </w:p>
        </w:tc>
        <w:tc>
          <w:tcPr>
            <w:tcW w:w="2385" w:type="dxa"/>
            <w:tcBorders>
              <w:top w:val="single" w:sz="4" w:space="0" w:color="auto"/>
              <w:left w:val="single" w:sz="4" w:space="0" w:color="auto"/>
              <w:bottom w:val="single" w:sz="4" w:space="0" w:color="auto"/>
              <w:right w:val="single" w:sz="4" w:space="0" w:color="auto"/>
            </w:tcBorders>
          </w:tcPr>
          <w:p w14:paraId="076243F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FD5732E" w14:textId="77777777" w:rsidR="005424DA" w:rsidRDefault="005424DA">
            <w:pPr>
              <w:pStyle w:val="TAL"/>
            </w:pPr>
          </w:p>
        </w:tc>
      </w:tr>
    </w:tbl>
    <w:p w14:paraId="00D805B6" w14:textId="77777777" w:rsidR="005424DA" w:rsidRDefault="005424DA" w:rsidP="005424D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424DA" w14:paraId="4381562F" w14:textId="77777777" w:rsidTr="005424DA">
        <w:tc>
          <w:tcPr>
            <w:tcW w:w="3936" w:type="dxa"/>
            <w:tcBorders>
              <w:top w:val="single" w:sz="4" w:space="0" w:color="auto"/>
              <w:left w:val="single" w:sz="4" w:space="0" w:color="auto"/>
              <w:bottom w:val="single" w:sz="4" w:space="0" w:color="auto"/>
              <w:right w:val="single" w:sz="4" w:space="0" w:color="auto"/>
            </w:tcBorders>
            <w:hideMark/>
          </w:tcPr>
          <w:p w14:paraId="7A5FB71C" w14:textId="77777777" w:rsidR="005424DA" w:rsidRDefault="005424DA">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5009C84" w14:textId="77777777" w:rsidR="005424DA" w:rsidRDefault="005424DA">
            <w:pPr>
              <w:pStyle w:val="TAH"/>
            </w:pPr>
            <w:r>
              <w:t>Explanation</w:t>
            </w:r>
          </w:p>
        </w:tc>
      </w:tr>
      <w:tr w:rsidR="005424DA" w14:paraId="402E6F46"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53D427EF" w14:textId="77777777" w:rsidR="005424DA" w:rsidRDefault="005424DA">
            <w:pPr>
              <w:pStyle w:val="TAL"/>
              <w:rPr>
                <w:lang w:val="en-US"/>
              </w:rPr>
            </w:pPr>
            <w:r>
              <w:rPr>
                <w:lang w:val="en-US"/>
              </w:rPr>
              <w:t>AI_RACH</w:t>
            </w:r>
          </w:p>
        </w:tc>
        <w:tc>
          <w:tcPr>
            <w:tcW w:w="5811" w:type="dxa"/>
            <w:tcBorders>
              <w:top w:val="single" w:sz="4" w:space="0" w:color="auto"/>
              <w:left w:val="single" w:sz="4" w:space="0" w:color="auto"/>
              <w:bottom w:val="single" w:sz="4" w:space="0" w:color="auto"/>
              <w:right w:val="single" w:sz="4" w:space="0" w:color="auto"/>
            </w:tcBorders>
            <w:hideMark/>
          </w:tcPr>
          <w:p w14:paraId="0D0CD405" w14:textId="77777777" w:rsidR="005424DA" w:rsidRDefault="005424DA">
            <w:pPr>
              <w:pStyle w:val="TAL"/>
              <w:rPr>
                <w:lang w:val="en-US"/>
              </w:rPr>
            </w:pPr>
            <w:r>
              <w:rPr>
                <w:lang w:val="en-US"/>
              </w:rPr>
              <w:t>Access Identity specific RACH configuration</w:t>
            </w:r>
          </w:p>
        </w:tc>
      </w:tr>
      <w:tr w:rsidR="005424DA" w14:paraId="5A33A25E"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506FB7C1" w14:textId="77777777" w:rsidR="005424DA" w:rsidRDefault="005424DA">
            <w:pPr>
              <w:pStyle w:val="TAL"/>
              <w:rPr>
                <w:lang w:val="en-US"/>
              </w:rPr>
            </w:pPr>
            <w:r>
              <w:rPr>
                <w:lang w:val="en-US"/>
              </w:rPr>
              <w:t>Slice_RACH</w:t>
            </w:r>
          </w:p>
        </w:tc>
        <w:tc>
          <w:tcPr>
            <w:tcW w:w="5811" w:type="dxa"/>
            <w:tcBorders>
              <w:top w:val="single" w:sz="4" w:space="0" w:color="auto"/>
              <w:left w:val="single" w:sz="4" w:space="0" w:color="auto"/>
              <w:bottom w:val="single" w:sz="4" w:space="0" w:color="auto"/>
              <w:right w:val="single" w:sz="4" w:space="0" w:color="auto"/>
            </w:tcBorders>
            <w:hideMark/>
          </w:tcPr>
          <w:p w14:paraId="68E95375" w14:textId="77777777" w:rsidR="005424DA" w:rsidRDefault="005424DA">
            <w:pPr>
              <w:pStyle w:val="TAL"/>
              <w:rPr>
                <w:lang w:val="en-US"/>
              </w:rPr>
            </w:pPr>
            <w:r>
              <w:rPr>
                <w:lang w:val="en-US"/>
              </w:rPr>
              <w:t>Slice specific RACH configuration</w:t>
            </w:r>
          </w:p>
        </w:tc>
      </w:tr>
      <w:bookmarkEnd w:id="0"/>
      <w:bookmarkEnd w:id="1"/>
      <w:bookmarkEnd w:id="2"/>
      <w:bookmarkEnd w:id="3"/>
    </w:tbl>
    <w:p w14:paraId="50A7CAD5" w14:textId="438E2F26"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2316" w14:textId="77777777" w:rsidR="007E6C94" w:rsidRDefault="007E6C94">
      <w:r>
        <w:separator/>
      </w:r>
    </w:p>
  </w:endnote>
  <w:endnote w:type="continuationSeparator" w:id="0">
    <w:p w14:paraId="3A90FCF8" w14:textId="77777777" w:rsidR="007E6C94" w:rsidRDefault="007E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F55CA" w14:textId="77777777" w:rsidR="00D158C4" w:rsidRDefault="00D1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9B9A" w14:textId="77777777" w:rsidR="00D158C4" w:rsidRDefault="00D1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89737" w14:textId="77777777" w:rsidR="00D158C4" w:rsidRDefault="00D158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0AD2" w14:textId="77777777" w:rsidR="007E6C94" w:rsidRDefault="007E6C94">
      <w:r>
        <w:separator/>
      </w:r>
    </w:p>
  </w:footnote>
  <w:footnote w:type="continuationSeparator" w:id="0">
    <w:p w14:paraId="7D66D696" w14:textId="77777777" w:rsidR="007E6C94" w:rsidRDefault="007E6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EFDC" w14:textId="77777777" w:rsidR="00D158C4" w:rsidRDefault="00D15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A5F7" w14:textId="77777777" w:rsidR="00D158C4" w:rsidRDefault="00D1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A5EE" w14:textId="77777777" w:rsidR="00D158C4" w:rsidRDefault="00D15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50E"/>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216"/>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C94"/>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1E03"/>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5DC3"/>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3F9"/>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C2"/>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8C4"/>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25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1F1"/>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2023-10-31T10:04:00Z</dcterms:created>
  <dcterms:modified xsi:type="dcterms:W3CDTF">2023-11-03T05:45:00Z</dcterms:modified>
</cp:coreProperties>
</file>